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5C7" w:rsidRDefault="00784A40">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w:t>
      </w:r>
      <w:r w:rsidR="00840FF7">
        <w:rPr>
          <w:b/>
          <w:sz w:val="24"/>
          <w:szCs w:val="22"/>
          <w:lang w:val="en-US" w:eastAsia="zh-CN"/>
        </w:rPr>
        <w:t>1865</w:t>
      </w:r>
      <w:r>
        <w:rPr>
          <w:rFonts w:hint="eastAsia"/>
          <w:b/>
          <w:sz w:val="24"/>
          <w:szCs w:val="22"/>
          <w:lang w:eastAsia="ja-JP"/>
        </w:rPr>
        <w:t xml:space="preserve">                                                                         </w:t>
      </w:r>
    </w:p>
    <w:bookmarkEnd w:id="0"/>
    <w:p w:rsidR="00B505C7" w:rsidRDefault="00784A40">
      <w:pPr>
        <w:pStyle w:val="CRCoverPage"/>
        <w:tabs>
          <w:tab w:val="right" w:pos="9639"/>
        </w:tabs>
        <w:spacing w:after="0"/>
        <w:rPr>
          <w:b/>
          <w:sz w:val="24"/>
          <w:szCs w:val="22"/>
          <w:lang w:val="en-US" w:eastAsia="zh-CN"/>
        </w:rPr>
      </w:pPr>
      <w:r>
        <w:rPr>
          <w:rFonts w:hint="eastAsia"/>
          <w:b/>
          <w:sz w:val="24"/>
          <w:szCs w:val="22"/>
          <w:lang w:val="en-US" w:eastAsia="zh-CN"/>
        </w:rPr>
        <w:t>Athens</w:t>
      </w:r>
      <w:r>
        <w:rPr>
          <w:b/>
          <w:sz w:val="24"/>
          <w:szCs w:val="22"/>
          <w:lang w:val="en-US" w:eastAsia="zh-CN"/>
        </w:rPr>
        <w:t xml:space="preserve">, </w:t>
      </w:r>
      <w:r>
        <w:rPr>
          <w:rFonts w:hint="eastAsia"/>
          <w:b/>
          <w:sz w:val="24"/>
          <w:szCs w:val="22"/>
          <w:lang w:val="en-US" w:eastAsia="zh-CN"/>
        </w:rPr>
        <w:t>Greece</w:t>
      </w:r>
      <w:r>
        <w:rPr>
          <w:b/>
          <w:sz w:val="24"/>
          <w:szCs w:val="22"/>
          <w:lang w:val="en-US" w:eastAsia="zh-CN"/>
        </w:rPr>
        <w:t xml:space="preserve">, </w:t>
      </w:r>
      <w:r>
        <w:rPr>
          <w:rFonts w:hint="eastAsia"/>
          <w:b/>
          <w:sz w:val="24"/>
          <w:szCs w:val="22"/>
          <w:lang w:val="en-US" w:eastAsia="zh-CN"/>
        </w:rPr>
        <w:t>February</w:t>
      </w:r>
      <w:r>
        <w:rPr>
          <w:b/>
          <w:sz w:val="24"/>
          <w:szCs w:val="22"/>
          <w:lang w:val="en-US" w:eastAsia="zh-CN"/>
        </w:rPr>
        <w:t xml:space="preserve"> </w:t>
      </w:r>
      <w:r>
        <w:rPr>
          <w:rFonts w:hint="eastAsia"/>
          <w:b/>
          <w:sz w:val="24"/>
          <w:szCs w:val="22"/>
          <w:lang w:val="en-US" w:eastAsia="zh-CN"/>
        </w:rPr>
        <w:t>26</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March</w:t>
      </w:r>
      <w:r>
        <w:rPr>
          <w:b/>
          <w:sz w:val="24"/>
          <w:szCs w:val="22"/>
          <w:lang w:val="en-US" w:eastAsia="zh-CN"/>
        </w:rPr>
        <w:t xml:space="preserve"> </w:t>
      </w:r>
      <w:r>
        <w:rPr>
          <w:rFonts w:hint="eastAsia"/>
          <w:b/>
          <w:sz w:val="24"/>
          <w:szCs w:val="22"/>
          <w:lang w:val="en-US" w:eastAsia="zh-CN"/>
        </w:rPr>
        <w:t>1</w:t>
      </w:r>
      <w:r>
        <w:rPr>
          <w:rFonts w:hint="eastAsia"/>
          <w:b/>
          <w:sz w:val="24"/>
          <w:szCs w:val="22"/>
          <w:vertAlign w:val="superscript"/>
          <w:lang w:val="en-US" w:eastAsia="zh-CN"/>
        </w:rPr>
        <w:t>st</w:t>
      </w:r>
      <w:r>
        <w:rPr>
          <w:b/>
          <w:sz w:val="24"/>
          <w:szCs w:val="22"/>
          <w:lang w:val="en-US" w:eastAsia="zh-CN"/>
        </w:rPr>
        <w:t>, 202</w:t>
      </w:r>
      <w:r>
        <w:rPr>
          <w:rFonts w:hint="eastAsia"/>
          <w:b/>
          <w:sz w:val="24"/>
          <w:szCs w:val="22"/>
          <w:lang w:val="en-US" w:eastAsia="zh-CN"/>
        </w:rPr>
        <w:t>4</w:t>
      </w:r>
    </w:p>
    <w:p w:rsidR="00B505C7" w:rsidRDefault="00B505C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tc>
          <w:tcPr>
            <w:tcW w:w="9641" w:type="dxa"/>
            <w:gridSpan w:val="9"/>
            <w:tcBorders>
              <w:top w:val="single" w:sz="4" w:space="0" w:color="auto"/>
              <w:left w:val="single" w:sz="4" w:space="0" w:color="auto"/>
              <w:right w:val="single" w:sz="4" w:space="0" w:color="auto"/>
            </w:tcBorders>
          </w:tcPr>
          <w:p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tc>
          <w:tcPr>
            <w:tcW w:w="9641" w:type="dxa"/>
            <w:gridSpan w:val="9"/>
            <w:tcBorders>
              <w:left w:val="single" w:sz="4" w:space="0" w:color="auto"/>
              <w:right w:val="single" w:sz="4" w:space="0" w:color="auto"/>
            </w:tcBorders>
          </w:tcPr>
          <w:p w:rsidR="00B505C7" w:rsidRDefault="00784A40">
            <w:pPr>
              <w:pStyle w:val="CRCoverPage"/>
              <w:spacing w:after="0"/>
              <w:jc w:val="center"/>
            </w:pPr>
            <w:r>
              <w:rPr>
                <w:b/>
                <w:sz w:val="32"/>
              </w:rPr>
              <w:t>CHANGE REQUEST</w:t>
            </w:r>
          </w:p>
        </w:tc>
      </w:tr>
      <w:tr w:rsidR="00B505C7">
        <w:tc>
          <w:tcPr>
            <w:tcW w:w="9641" w:type="dxa"/>
            <w:gridSpan w:val="9"/>
            <w:tcBorders>
              <w:left w:val="single" w:sz="4" w:space="0" w:color="auto"/>
              <w:right w:val="single" w:sz="4" w:space="0" w:color="auto"/>
            </w:tcBorders>
          </w:tcPr>
          <w:p w:rsidR="00B505C7" w:rsidRDefault="00B505C7">
            <w:pPr>
              <w:pStyle w:val="CRCoverPage"/>
              <w:spacing w:after="0"/>
              <w:rPr>
                <w:sz w:val="8"/>
                <w:szCs w:val="8"/>
              </w:rPr>
            </w:pPr>
          </w:p>
        </w:tc>
      </w:tr>
      <w:tr w:rsidR="00B505C7">
        <w:tc>
          <w:tcPr>
            <w:tcW w:w="142" w:type="dxa"/>
            <w:tcBorders>
              <w:left w:val="single" w:sz="4" w:space="0" w:color="auto"/>
            </w:tcBorders>
          </w:tcPr>
          <w:p w:rsidR="00B505C7" w:rsidRDefault="00B505C7">
            <w:pPr>
              <w:pStyle w:val="CRCoverPage"/>
              <w:spacing w:after="0"/>
              <w:jc w:val="right"/>
            </w:pPr>
          </w:p>
        </w:tc>
        <w:tc>
          <w:tcPr>
            <w:tcW w:w="1559" w:type="dxa"/>
            <w:shd w:val="pct30" w:color="FFFF00" w:fill="auto"/>
          </w:tcPr>
          <w:p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B505C7" w:rsidRDefault="00784A40">
            <w:pPr>
              <w:pStyle w:val="CRCoverPage"/>
              <w:spacing w:after="0"/>
              <w:jc w:val="center"/>
            </w:pPr>
            <w:r>
              <w:rPr>
                <w:b/>
                <w:sz w:val="28"/>
              </w:rPr>
              <w:t>CR</w:t>
            </w:r>
          </w:p>
        </w:tc>
        <w:tc>
          <w:tcPr>
            <w:tcW w:w="1276" w:type="dxa"/>
            <w:shd w:val="pct30" w:color="FFFF00" w:fill="auto"/>
          </w:tcPr>
          <w:p w:rsidR="00B505C7" w:rsidRDefault="00840FF7">
            <w:pPr>
              <w:pStyle w:val="CRCoverPage"/>
              <w:spacing w:after="0"/>
            </w:pPr>
            <w:r>
              <w:rPr>
                <w:b/>
                <w:sz w:val="28"/>
              </w:rPr>
              <w:t>0523</w:t>
            </w:r>
            <w:bookmarkStart w:id="1" w:name="_GoBack"/>
            <w:bookmarkEnd w:id="1"/>
          </w:p>
        </w:tc>
        <w:tc>
          <w:tcPr>
            <w:tcW w:w="709" w:type="dxa"/>
          </w:tcPr>
          <w:p w:rsidR="00B505C7" w:rsidRDefault="00784A40">
            <w:pPr>
              <w:pStyle w:val="CRCoverPage"/>
              <w:tabs>
                <w:tab w:val="right" w:pos="625"/>
              </w:tabs>
              <w:spacing w:after="0"/>
              <w:jc w:val="center"/>
            </w:pPr>
            <w:r>
              <w:rPr>
                <w:b/>
                <w:bCs/>
                <w:sz w:val="28"/>
              </w:rPr>
              <w:t>rev</w:t>
            </w:r>
          </w:p>
        </w:tc>
        <w:tc>
          <w:tcPr>
            <w:tcW w:w="992" w:type="dxa"/>
            <w:shd w:val="pct30" w:color="FFFF00" w:fill="auto"/>
          </w:tcPr>
          <w:p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D276F">
              <w:rPr>
                <w:b/>
                <w:sz w:val="28"/>
              </w:rPr>
              <w:t>8</w:t>
            </w:r>
            <w:r>
              <w:rPr>
                <w:b/>
                <w:sz w:val="28"/>
              </w:rPr>
              <w:t>.</w:t>
            </w:r>
            <w:r w:rsidR="006D276F">
              <w:rPr>
                <w:b/>
                <w:sz w:val="28"/>
              </w:rPr>
              <w:t>1</w:t>
            </w:r>
            <w:r>
              <w:rPr>
                <w:b/>
                <w:sz w:val="28"/>
              </w:rPr>
              <w:t>.0</w:t>
            </w:r>
            <w:r>
              <w:rPr>
                <w:b/>
                <w:sz w:val="28"/>
              </w:rPr>
              <w:fldChar w:fldCharType="end"/>
            </w:r>
          </w:p>
        </w:tc>
        <w:tc>
          <w:tcPr>
            <w:tcW w:w="143" w:type="dxa"/>
            <w:tcBorders>
              <w:right w:val="single" w:sz="4" w:space="0" w:color="auto"/>
            </w:tcBorders>
          </w:tcPr>
          <w:p w:rsidR="00B505C7" w:rsidRDefault="00B505C7">
            <w:pPr>
              <w:pStyle w:val="CRCoverPage"/>
              <w:spacing w:after="0"/>
            </w:pPr>
          </w:p>
        </w:tc>
      </w:tr>
      <w:tr w:rsidR="00B505C7">
        <w:tc>
          <w:tcPr>
            <w:tcW w:w="9641" w:type="dxa"/>
            <w:gridSpan w:val="9"/>
            <w:tcBorders>
              <w:left w:val="single" w:sz="4" w:space="0" w:color="auto"/>
              <w:right w:val="single" w:sz="4" w:space="0" w:color="auto"/>
            </w:tcBorders>
          </w:tcPr>
          <w:p w:rsidR="00B505C7" w:rsidRDefault="00B505C7">
            <w:pPr>
              <w:pStyle w:val="CRCoverPage"/>
              <w:spacing w:after="0"/>
            </w:pPr>
          </w:p>
        </w:tc>
      </w:tr>
      <w:tr w:rsidR="00B505C7">
        <w:tc>
          <w:tcPr>
            <w:tcW w:w="9641" w:type="dxa"/>
            <w:gridSpan w:val="9"/>
            <w:tcBorders>
              <w:top w:val="single" w:sz="4" w:space="0" w:color="auto"/>
            </w:tcBorders>
          </w:tcPr>
          <w:p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tc>
          <w:tcPr>
            <w:tcW w:w="9641" w:type="dxa"/>
            <w:gridSpan w:val="9"/>
          </w:tcPr>
          <w:p w:rsidR="00B505C7" w:rsidRDefault="00B505C7">
            <w:pPr>
              <w:pStyle w:val="CRCoverPage"/>
              <w:spacing w:after="0"/>
              <w:rPr>
                <w:sz w:val="8"/>
                <w:szCs w:val="8"/>
              </w:rPr>
            </w:pPr>
          </w:p>
        </w:tc>
      </w:tr>
    </w:tbl>
    <w:p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tc>
          <w:tcPr>
            <w:tcW w:w="2835" w:type="dxa"/>
          </w:tcPr>
          <w:p w:rsidR="00B505C7" w:rsidRDefault="00784A40">
            <w:pPr>
              <w:pStyle w:val="CRCoverPage"/>
              <w:tabs>
                <w:tab w:val="right" w:pos="2751"/>
              </w:tabs>
              <w:spacing w:after="0"/>
              <w:rPr>
                <w:b/>
                <w:i/>
              </w:rPr>
            </w:pPr>
            <w:r>
              <w:rPr>
                <w:b/>
                <w:i/>
              </w:rPr>
              <w:t>Proposed change affects:</w:t>
            </w:r>
          </w:p>
        </w:tc>
        <w:tc>
          <w:tcPr>
            <w:tcW w:w="1418" w:type="dxa"/>
          </w:tcPr>
          <w:p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05C7" w:rsidRDefault="00B505C7">
            <w:pPr>
              <w:pStyle w:val="CRCoverPage"/>
              <w:spacing w:after="0"/>
              <w:jc w:val="center"/>
              <w:rPr>
                <w:b/>
                <w:caps/>
              </w:rPr>
            </w:pPr>
          </w:p>
        </w:tc>
        <w:tc>
          <w:tcPr>
            <w:tcW w:w="709" w:type="dxa"/>
            <w:tcBorders>
              <w:left w:val="single" w:sz="4" w:space="0" w:color="auto"/>
            </w:tcBorders>
          </w:tcPr>
          <w:p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05C7" w:rsidRDefault="00784A40">
            <w:pPr>
              <w:pStyle w:val="CRCoverPage"/>
              <w:spacing w:after="0"/>
              <w:jc w:val="center"/>
              <w:rPr>
                <w:b/>
                <w:caps/>
              </w:rPr>
            </w:pPr>
            <w:r>
              <w:rPr>
                <w:rFonts w:eastAsia="Times New Roman"/>
                <w:b/>
                <w:caps/>
              </w:rPr>
              <w:t>X</w:t>
            </w:r>
          </w:p>
        </w:tc>
        <w:tc>
          <w:tcPr>
            <w:tcW w:w="2126" w:type="dxa"/>
          </w:tcPr>
          <w:p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05C7" w:rsidRDefault="00784A40">
            <w:pPr>
              <w:pStyle w:val="CRCoverPage"/>
              <w:spacing w:after="0"/>
              <w:jc w:val="center"/>
              <w:rPr>
                <w:b/>
                <w:caps/>
              </w:rPr>
            </w:pPr>
            <w:r>
              <w:rPr>
                <w:rFonts w:eastAsia="Times New Roman"/>
                <w:b/>
                <w:caps/>
              </w:rPr>
              <w:t>X</w:t>
            </w:r>
          </w:p>
        </w:tc>
        <w:tc>
          <w:tcPr>
            <w:tcW w:w="1418" w:type="dxa"/>
            <w:tcBorders>
              <w:left w:val="nil"/>
            </w:tcBorders>
          </w:tcPr>
          <w:p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05C7" w:rsidRDefault="00B505C7">
            <w:pPr>
              <w:pStyle w:val="CRCoverPage"/>
              <w:spacing w:after="0"/>
              <w:jc w:val="center"/>
              <w:rPr>
                <w:b/>
                <w:bCs/>
                <w:caps/>
              </w:rPr>
            </w:pPr>
          </w:p>
        </w:tc>
      </w:tr>
    </w:tbl>
    <w:p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tc>
          <w:tcPr>
            <w:tcW w:w="9640" w:type="dxa"/>
            <w:gridSpan w:val="11"/>
          </w:tcPr>
          <w:p w:rsidR="00B505C7" w:rsidRDefault="00B505C7">
            <w:pPr>
              <w:pStyle w:val="CRCoverPage"/>
              <w:spacing w:after="0"/>
              <w:rPr>
                <w:sz w:val="8"/>
                <w:szCs w:val="8"/>
              </w:rPr>
            </w:pPr>
          </w:p>
        </w:tc>
      </w:tr>
      <w:tr w:rsidR="00905D3F">
        <w:tc>
          <w:tcPr>
            <w:tcW w:w="1843" w:type="dxa"/>
            <w:tcBorders>
              <w:top w:val="single" w:sz="4" w:space="0" w:color="auto"/>
              <w:left w:val="single" w:sz="4" w:space="0" w:color="auto"/>
            </w:tcBorders>
          </w:tcPr>
          <w:p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05D3F" w:rsidRDefault="00905D3F" w:rsidP="00905D3F">
            <w:pPr>
              <w:pStyle w:val="CRCoverPage"/>
              <w:spacing w:after="0"/>
              <w:rPr>
                <w:lang w:val="en-US" w:eastAsia="zh-CN"/>
              </w:rPr>
            </w:pPr>
            <w:r>
              <w:rPr>
                <w:lang w:val="en-US" w:eastAsia="zh-CN"/>
              </w:rPr>
              <w:t>CR on overlapping SRS resources</w:t>
            </w:r>
          </w:p>
        </w:tc>
      </w:tr>
      <w:tr w:rsidR="00B505C7">
        <w:tc>
          <w:tcPr>
            <w:tcW w:w="1843" w:type="dxa"/>
            <w:tcBorders>
              <w:left w:val="single" w:sz="4" w:space="0" w:color="auto"/>
            </w:tcBorders>
          </w:tcPr>
          <w:p w:rsidR="00B505C7" w:rsidRDefault="00B505C7">
            <w:pPr>
              <w:pStyle w:val="CRCoverPage"/>
              <w:spacing w:after="0"/>
              <w:rPr>
                <w:b/>
                <w:i/>
                <w:sz w:val="8"/>
                <w:szCs w:val="8"/>
              </w:rPr>
            </w:pPr>
          </w:p>
        </w:tc>
        <w:tc>
          <w:tcPr>
            <w:tcW w:w="7797" w:type="dxa"/>
            <w:gridSpan w:val="10"/>
            <w:tcBorders>
              <w:right w:val="single" w:sz="4" w:space="0" w:color="auto"/>
            </w:tcBorders>
          </w:tcPr>
          <w:p w:rsidR="00B505C7" w:rsidRDefault="00B505C7">
            <w:pPr>
              <w:pStyle w:val="CRCoverPage"/>
              <w:spacing w:after="0"/>
              <w:rPr>
                <w:sz w:val="8"/>
                <w:szCs w:val="8"/>
              </w:rPr>
            </w:pPr>
          </w:p>
        </w:tc>
      </w:tr>
      <w:tr w:rsidR="00905D3F">
        <w:tc>
          <w:tcPr>
            <w:tcW w:w="1843" w:type="dxa"/>
            <w:tcBorders>
              <w:left w:val="single" w:sz="4" w:space="0" w:color="auto"/>
            </w:tcBorders>
          </w:tcPr>
          <w:p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05D3F" w:rsidRDefault="00F177DA" w:rsidP="00905D3F">
            <w:pPr>
              <w:pStyle w:val="CRCoverPage"/>
              <w:spacing w:after="0"/>
              <w:ind w:left="100"/>
              <w:rPr>
                <w:lang w:eastAsia="zh-CN"/>
              </w:rPr>
            </w:pPr>
            <w:r>
              <w:rPr>
                <w:lang w:eastAsia="zh-CN"/>
              </w:rPr>
              <w:t>M</w:t>
            </w:r>
            <w:r>
              <w:rPr>
                <w:rFonts w:hint="eastAsia"/>
                <w:lang w:eastAsia="zh-CN"/>
              </w:rPr>
              <w:t>od</w:t>
            </w:r>
            <w:r>
              <w:t>erator(</w:t>
            </w:r>
            <w:r w:rsidR="00905D3F">
              <w:t>vivo</w:t>
            </w:r>
            <w:r>
              <w:t>)</w:t>
            </w:r>
            <w:r w:rsidR="00905D3F">
              <w:t xml:space="preserve">, </w:t>
            </w:r>
            <w:r w:rsidR="00905D3F">
              <w:rPr>
                <w:rFonts w:hint="eastAsia"/>
                <w:lang w:eastAsia="zh-CN"/>
              </w:rPr>
              <w:t>Sa</w:t>
            </w:r>
            <w:r w:rsidR="00905D3F">
              <w:t>msung</w:t>
            </w:r>
            <w:r>
              <w:t>, Ericsson, Nokia, CATT</w:t>
            </w:r>
            <w:r w:rsidR="005714A0">
              <w:t>, Google</w:t>
            </w:r>
          </w:p>
        </w:tc>
      </w:tr>
      <w:tr w:rsidR="00B505C7">
        <w:tc>
          <w:tcPr>
            <w:tcW w:w="1843" w:type="dxa"/>
            <w:tcBorders>
              <w:left w:val="single" w:sz="4" w:space="0" w:color="auto"/>
            </w:tcBorders>
          </w:tcPr>
          <w:p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505C7" w:rsidRDefault="00784A40">
            <w:pPr>
              <w:pStyle w:val="CRCoverPage"/>
              <w:spacing w:after="0"/>
              <w:ind w:left="100"/>
            </w:pPr>
            <w:r>
              <w:rPr>
                <w:rFonts w:hint="eastAsia"/>
                <w:lang w:val="en-US" w:eastAsia="zh-CN"/>
              </w:rPr>
              <w:t>RAN1</w:t>
            </w:r>
          </w:p>
        </w:tc>
      </w:tr>
      <w:tr w:rsidR="00B505C7">
        <w:tc>
          <w:tcPr>
            <w:tcW w:w="1843" w:type="dxa"/>
            <w:tcBorders>
              <w:left w:val="single" w:sz="4" w:space="0" w:color="auto"/>
            </w:tcBorders>
          </w:tcPr>
          <w:p w:rsidR="00B505C7" w:rsidRDefault="00B505C7">
            <w:pPr>
              <w:pStyle w:val="CRCoverPage"/>
              <w:spacing w:after="0"/>
              <w:rPr>
                <w:b/>
                <w:i/>
                <w:sz w:val="8"/>
                <w:szCs w:val="8"/>
              </w:rPr>
            </w:pPr>
          </w:p>
        </w:tc>
        <w:tc>
          <w:tcPr>
            <w:tcW w:w="7797" w:type="dxa"/>
            <w:gridSpan w:val="10"/>
            <w:tcBorders>
              <w:right w:val="single" w:sz="4" w:space="0" w:color="auto"/>
            </w:tcBorders>
          </w:tcPr>
          <w:p w:rsidR="00B505C7" w:rsidRDefault="00B505C7">
            <w:pPr>
              <w:pStyle w:val="CRCoverPage"/>
              <w:spacing w:after="0"/>
              <w:rPr>
                <w:sz w:val="8"/>
                <w:szCs w:val="8"/>
              </w:rPr>
            </w:pPr>
          </w:p>
        </w:tc>
      </w:tr>
      <w:tr w:rsidR="00B505C7">
        <w:tc>
          <w:tcPr>
            <w:tcW w:w="1843" w:type="dxa"/>
            <w:tcBorders>
              <w:left w:val="single" w:sz="4" w:space="0" w:color="auto"/>
            </w:tcBorders>
          </w:tcPr>
          <w:p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rsidR="00B505C7" w:rsidRDefault="00784A40">
            <w:pPr>
              <w:pStyle w:val="CRCoverPage"/>
              <w:spacing w:after="0"/>
              <w:ind w:left="100"/>
            </w:pPr>
            <w:proofErr w:type="spellStart"/>
            <w:r>
              <w:rPr>
                <w:sz w:val="21"/>
                <w:lang w:val="en-US" w:eastAsia="zh-CN"/>
              </w:rPr>
              <w:t>NR_</w:t>
            </w:r>
            <w:r>
              <w:rPr>
                <w:rFonts w:hint="eastAsia"/>
                <w:sz w:val="21"/>
                <w:lang w:val="en-US" w:eastAsia="zh-CN"/>
              </w:rPr>
              <w:t>fe</w:t>
            </w:r>
            <w:r>
              <w:rPr>
                <w:sz w:val="21"/>
                <w:lang w:val="en-US" w:eastAsia="zh-CN"/>
              </w:rPr>
              <w:t>MIMO</w:t>
            </w:r>
            <w:proofErr w:type="spellEnd"/>
            <w:r>
              <w:rPr>
                <w:sz w:val="21"/>
                <w:lang w:val="en-US" w:eastAsia="zh-CN"/>
              </w:rPr>
              <w:t>-Core</w:t>
            </w:r>
          </w:p>
        </w:tc>
        <w:tc>
          <w:tcPr>
            <w:tcW w:w="567" w:type="dxa"/>
            <w:tcBorders>
              <w:left w:val="nil"/>
            </w:tcBorders>
          </w:tcPr>
          <w:p w:rsidR="00B505C7" w:rsidRDefault="00B505C7">
            <w:pPr>
              <w:pStyle w:val="CRCoverPage"/>
              <w:spacing w:after="0"/>
              <w:ind w:right="100"/>
            </w:pPr>
          </w:p>
        </w:tc>
        <w:tc>
          <w:tcPr>
            <w:tcW w:w="1417" w:type="dxa"/>
            <w:gridSpan w:val="3"/>
            <w:tcBorders>
              <w:left w:val="nil"/>
            </w:tcBorders>
          </w:tcPr>
          <w:p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rsidR="00B505C7" w:rsidRDefault="004D693F">
            <w:pPr>
              <w:pStyle w:val="CRCoverPage"/>
              <w:spacing w:after="0"/>
              <w:ind w:left="100"/>
              <w:rPr>
                <w:lang w:val="en-US" w:eastAsia="zh-CN"/>
              </w:rPr>
            </w:pPr>
            <w:fldSimple w:instr=" DOCPROPERTY  ResDate  \* MERGEFORMAT ">
              <w:r w:rsidR="00784A40">
                <w:t>20</w:t>
              </w:r>
              <w:r w:rsidR="00784A40">
                <w:rPr>
                  <w:rFonts w:hint="eastAsia"/>
                  <w:lang w:val="en-US" w:eastAsia="zh-CN"/>
                </w:rPr>
                <w:t>24</w:t>
              </w:r>
              <w:r w:rsidR="00784A40">
                <w:t>-</w:t>
              </w:r>
              <w:r w:rsidR="00784A40">
                <w:rPr>
                  <w:rFonts w:hint="eastAsia"/>
                  <w:lang w:val="en-US" w:eastAsia="zh-CN"/>
                </w:rPr>
                <w:t>02</w:t>
              </w:r>
              <w:r w:rsidR="00784A40">
                <w:t>-</w:t>
              </w:r>
            </w:fldSimple>
            <w:r w:rsidR="00905D3F">
              <w:rPr>
                <w:lang w:val="en-US" w:eastAsia="zh-CN"/>
              </w:rPr>
              <w:t>28</w:t>
            </w:r>
          </w:p>
        </w:tc>
      </w:tr>
      <w:tr w:rsidR="00B505C7">
        <w:tc>
          <w:tcPr>
            <w:tcW w:w="1843" w:type="dxa"/>
            <w:tcBorders>
              <w:left w:val="single" w:sz="4" w:space="0" w:color="auto"/>
            </w:tcBorders>
          </w:tcPr>
          <w:p w:rsidR="00B505C7" w:rsidRDefault="00B505C7">
            <w:pPr>
              <w:pStyle w:val="CRCoverPage"/>
              <w:spacing w:after="0"/>
              <w:rPr>
                <w:b/>
                <w:i/>
                <w:sz w:val="8"/>
                <w:szCs w:val="8"/>
              </w:rPr>
            </w:pPr>
          </w:p>
        </w:tc>
        <w:tc>
          <w:tcPr>
            <w:tcW w:w="1986" w:type="dxa"/>
            <w:gridSpan w:val="4"/>
          </w:tcPr>
          <w:p w:rsidR="00B505C7" w:rsidRDefault="00B505C7">
            <w:pPr>
              <w:pStyle w:val="CRCoverPage"/>
              <w:spacing w:after="0"/>
              <w:rPr>
                <w:sz w:val="8"/>
                <w:szCs w:val="8"/>
              </w:rPr>
            </w:pPr>
          </w:p>
        </w:tc>
        <w:tc>
          <w:tcPr>
            <w:tcW w:w="2267" w:type="dxa"/>
            <w:gridSpan w:val="2"/>
          </w:tcPr>
          <w:p w:rsidR="00B505C7" w:rsidRDefault="00B505C7">
            <w:pPr>
              <w:pStyle w:val="CRCoverPage"/>
              <w:spacing w:after="0"/>
              <w:rPr>
                <w:sz w:val="8"/>
                <w:szCs w:val="8"/>
              </w:rPr>
            </w:pPr>
          </w:p>
        </w:tc>
        <w:tc>
          <w:tcPr>
            <w:tcW w:w="1417" w:type="dxa"/>
            <w:gridSpan w:val="3"/>
          </w:tcPr>
          <w:p w:rsidR="00B505C7" w:rsidRDefault="00B505C7">
            <w:pPr>
              <w:pStyle w:val="CRCoverPage"/>
              <w:spacing w:after="0"/>
              <w:rPr>
                <w:sz w:val="8"/>
                <w:szCs w:val="8"/>
              </w:rPr>
            </w:pPr>
          </w:p>
        </w:tc>
        <w:tc>
          <w:tcPr>
            <w:tcW w:w="2127" w:type="dxa"/>
            <w:tcBorders>
              <w:right w:val="single" w:sz="4" w:space="0" w:color="auto"/>
            </w:tcBorders>
          </w:tcPr>
          <w:p w:rsidR="00B505C7" w:rsidRDefault="00B505C7">
            <w:pPr>
              <w:pStyle w:val="CRCoverPage"/>
              <w:spacing w:after="0"/>
              <w:rPr>
                <w:sz w:val="8"/>
                <w:szCs w:val="8"/>
              </w:rPr>
            </w:pPr>
          </w:p>
        </w:tc>
      </w:tr>
      <w:tr w:rsidR="00B505C7">
        <w:trPr>
          <w:cantSplit/>
        </w:trPr>
        <w:tc>
          <w:tcPr>
            <w:tcW w:w="1843" w:type="dxa"/>
            <w:tcBorders>
              <w:left w:val="single" w:sz="4" w:space="0" w:color="auto"/>
            </w:tcBorders>
          </w:tcPr>
          <w:p w:rsidR="00B505C7" w:rsidRDefault="00784A40">
            <w:pPr>
              <w:pStyle w:val="CRCoverPage"/>
              <w:tabs>
                <w:tab w:val="right" w:pos="1759"/>
              </w:tabs>
              <w:spacing w:after="0"/>
              <w:rPr>
                <w:b/>
                <w:i/>
              </w:rPr>
            </w:pPr>
            <w:r>
              <w:rPr>
                <w:b/>
                <w:i/>
              </w:rPr>
              <w:t>Category:</w:t>
            </w:r>
          </w:p>
        </w:tc>
        <w:tc>
          <w:tcPr>
            <w:tcW w:w="851" w:type="dxa"/>
            <w:shd w:val="pct30" w:color="FFFF00" w:fill="auto"/>
          </w:tcPr>
          <w:p w:rsidR="00B505C7" w:rsidRDefault="006D276F">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rsidR="00B505C7" w:rsidRDefault="00B505C7">
            <w:pPr>
              <w:pStyle w:val="CRCoverPage"/>
              <w:spacing w:after="0"/>
            </w:pPr>
          </w:p>
        </w:tc>
        <w:tc>
          <w:tcPr>
            <w:tcW w:w="1417" w:type="dxa"/>
            <w:gridSpan w:val="3"/>
            <w:tcBorders>
              <w:left w:val="nil"/>
            </w:tcBorders>
          </w:tcPr>
          <w:p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rsidR="00B505C7" w:rsidRDefault="004D693F">
            <w:pPr>
              <w:pStyle w:val="CRCoverPage"/>
              <w:spacing w:after="0"/>
              <w:ind w:left="100"/>
              <w:rPr>
                <w:lang w:val="en-US" w:eastAsia="zh-CN"/>
              </w:rPr>
            </w:pPr>
            <w:fldSimple w:instr=" DOCPROPERTY  Release  \* MERGEFORMAT ">
              <w:r w:rsidR="00784A40">
                <w:t>Rel-1</w:t>
              </w:r>
            </w:fldSimple>
            <w:r w:rsidR="006D276F">
              <w:rPr>
                <w:lang w:val="en-US" w:eastAsia="zh-CN"/>
              </w:rPr>
              <w:t>8</w:t>
            </w:r>
          </w:p>
        </w:tc>
      </w:tr>
      <w:tr w:rsidR="00B505C7">
        <w:tc>
          <w:tcPr>
            <w:tcW w:w="1843" w:type="dxa"/>
            <w:tcBorders>
              <w:left w:val="single" w:sz="4" w:space="0" w:color="auto"/>
              <w:bottom w:val="single" w:sz="4" w:space="0" w:color="auto"/>
            </w:tcBorders>
          </w:tcPr>
          <w:p w:rsidR="00B505C7" w:rsidRDefault="00B505C7">
            <w:pPr>
              <w:pStyle w:val="CRCoverPage"/>
              <w:spacing w:after="0"/>
              <w:rPr>
                <w:b/>
                <w:i/>
              </w:rPr>
            </w:pPr>
          </w:p>
        </w:tc>
        <w:tc>
          <w:tcPr>
            <w:tcW w:w="4677" w:type="dxa"/>
            <w:gridSpan w:val="8"/>
            <w:tcBorders>
              <w:bottom w:val="single" w:sz="4" w:space="0" w:color="auto"/>
            </w:tcBorders>
          </w:tcPr>
          <w:p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505C7" w:rsidRDefault="00784A40">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tc>
          <w:tcPr>
            <w:tcW w:w="1843" w:type="dxa"/>
          </w:tcPr>
          <w:p w:rsidR="00B505C7" w:rsidRDefault="00B505C7">
            <w:pPr>
              <w:pStyle w:val="CRCoverPage"/>
              <w:spacing w:after="0"/>
              <w:rPr>
                <w:b/>
                <w:i/>
                <w:sz w:val="8"/>
                <w:szCs w:val="8"/>
              </w:rPr>
            </w:pPr>
          </w:p>
        </w:tc>
        <w:tc>
          <w:tcPr>
            <w:tcW w:w="7797" w:type="dxa"/>
            <w:gridSpan w:val="10"/>
          </w:tcPr>
          <w:p w:rsidR="00B505C7" w:rsidRDefault="00B505C7">
            <w:pPr>
              <w:pStyle w:val="CRCoverPage"/>
              <w:spacing w:after="0"/>
              <w:rPr>
                <w:sz w:val="8"/>
                <w:szCs w:val="8"/>
              </w:rPr>
            </w:pPr>
          </w:p>
        </w:tc>
      </w:tr>
      <w:tr w:rsidR="00905D3F">
        <w:trPr>
          <w:trHeight w:val="90"/>
        </w:trPr>
        <w:tc>
          <w:tcPr>
            <w:tcW w:w="2694" w:type="dxa"/>
            <w:gridSpan w:val="2"/>
            <w:tcBorders>
              <w:top w:val="single" w:sz="4" w:space="0" w:color="auto"/>
              <w:left w:val="single" w:sz="4" w:space="0" w:color="auto"/>
            </w:tcBorders>
          </w:tcPr>
          <w:p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05D3F" w:rsidRDefault="00905D3F" w:rsidP="00905D3F">
            <w:pPr>
              <w:pStyle w:val="CRCoverPage"/>
              <w:spacing w:afterLines="50"/>
              <w:rPr>
                <w:lang w:val="en-US" w:eastAsia="zh-CN"/>
              </w:rPr>
            </w:pPr>
            <w:r>
              <w:rPr>
                <w:lang w:val="en-US" w:eastAsia="zh-CN"/>
              </w:rPr>
              <w:t>RAN1#116 made following agreements</w:t>
            </w:r>
          </w:p>
          <w:p w:rsidR="00905D3F" w:rsidRPr="00A90E19" w:rsidRDefault="00905D3F" w:rsidP="00905D3F">
            <w:pPr>
              <w:rPr>
                <w:b/>
                <w:bCs/>
                <w:highlight w:val="green"/>
                <w:lang w:eastAsia="x-none"/>
              </w:rPr>
            </w:pPr>
            <w:r w:rsidRPr="00A90E19">
              <w:rPr>
                <w:b/>
                <w:bCs/>
                <w:highlight w:val="green"/>
                <w:lang w:eastAsia="x-none"/>
              </w:rPr>
              <w:t>Agreement</w:t>
            </w:r>
          </w:p>
          <w:p w:rsidR="00905D3F" w:rsidRDefault="00905D3F" w:rsidP="00905D3F">
            <w:pPr>
              <w:rPr>
                <w:iCs/>
              </w:rPr>
            </w:pPr>
            <w:r>
              <w:rPr>
                <w:iCs/>
              </w:rPr>
              <w:t>For a given CC, multiple SRS resources in a set with usage “</w:t>
            </w:r>
            <w:proofErr w:type="spellStart"/>
            <w:r>
              <w:rPr>
                <w:iCs/>
              </w:rPr>
              <w:t>nonCodebook</w:t>
            </w:r>
            <w:proofErr w:type="spellEnd"/>
            <w:r>
              <w:rPr>
                <w:iCs/>
              </w:rPr>
              <w:t>” are not expected to be partially overlapped in time</w:t>
            </w:r>
          </w:p>
          <w:p w:rsidR="00905D3F" w:rsidRDefault="00905D3F" w:rsidP="00905D3F">
            <w:pPr>
              <w:numPr>
                <w:ilvl w:val="0"/>
                <w:numId w:val="24"/>
              </w:numPr>
              <w:spacing w:after="0" w:line="240" w:lineRule="auto"/>
              <w:rPr>
                <w:iCs/>
              </w:rPr>
            </w:pPr>
            <w:r>
              <w:rPr>
                <w:iCs/>
              </w:rPr>
              <w:t>Specification change is only for Rel-17 and onwards</w:t>
            </w:r>
          </w:p>
          <w:p w:rsidR="00905D3F" w:rsidRPr="007E7061" w:rsidRDefault="00905D3F" w:rsidP="00905D3F">
            <w:pPr>
              <w:rPr>
                <w:b/>
                <w:bCs/>
                <w:highlight w:val="green"/>
                <w:lang w:eastAsia="x-none"/>
              </w:rPr>
            </w:pPr>
            <w:r w:rsidRPr="00A90E19">
              <w:rPr>
                <w:b/>
                <w:bCs/>
                <w:highlight w:val="green"/>
                <w:lang w:eastAsia="x-none"/>
              </w:rPr>
              <w:t>Agreement</w:t>
            </w:r>
          </w:p>
          <w:p w:rsidR="00905D3F" w:rsidRDefault="00905D3F" w:rsidP="00905D3F">
            <w:pPr>
              <w:rPr>
                <w:iCs/>
              </w:rPr>
            </w:pPr>
            <w:r>
              <w:rPr>
                <w:iCs/>
              </w:rPr>
              <w:t>For a given CC, multiple SRS resources across multiple sets with usage “</w:t>
            </w:r>
            <w:proofErr w:type="spellStart"/>
            <w:r>
              <w:rPr>
                <w:iCs/>
              </w:rPr>
              <w:t>beamManagement</w:t>
            </w:r>
            <w:proofErr w:type="spellEnd"/>
            <w:r>
              <w:rPr>
                <w:iCs/>
              </w:rPr>
              <w:t>” are not expected to be partially overlapped in time</w:t>
            </w:r>
          </w:p>
          <w:p w:rsidR="00905D3F" w:rsidRDefault="00905D3F" w:rsidP="00905D3F">
            <w:pPr>
              <w:numPr>
                <w:ilvl w:val="0"/>
                <w:numId w:val="24"/>
              </w:numPr>
              <w:spacing w:after="0" w:line="240" w:lineRule="auto"/>
              <w:rPr>
                <w:iCs/>
              </w:rPr>
            </w:pPr>
            <w:r>
              <w:rPr>
                <w:iCs/>
              </w:rPr>
              <w:t>Specification change is only for Rel-17 and onwards</w:t>
            </w:r>
          </w:p>
          <w:p w:rsidR="00905D3F" w:rsidRDefault="00905D3F" w:rsidP="00905D3F">
            <w:pPr>
              <w:rPr>
                <w:iCs/>
              </w:rPr>
            </w:pPr>
          </w:p>
          <w:p w:rsidR="00905D3F" w:rsidRPr="00167AA5" w:rsidRDefault="00905D3F" w:rsidP="00905D3F">
            <w:pPr>
              <w:pStyle w:val="CRCoverPage"/>
              <w:spacing w:afterLines="50"/>
              <w:rPr>
                <w:lang w:eastAsia="zh-CN"/>
              </w:rPr>
            </w:pPr>
            <w:r>
              <w:rPr>
                <w:rFonts w:hint="eastAsia"/>
                <w:lang w:eastAsia="zh-CN"/>
              </w:rPr>
              <w:t>T</w:t>
            </w:r>
            <w:r>
              <w:rPr>
                <w:lang w:eastAsia="zh-CN"/>
              </w:rPr>
              <w:t>his CR is to capture the above agreements</w:t>
            </w:r>
          </w:p>
        </w:tc>
      </w:tr>
      <w:tr w:rsidR="00905D3F">
        <w:trPr>
          <w:trHeight w:val="90"/>
        </w:trPr>
        <w:tc>
          <w:tcPr>
            <w:tcW w:w="2694" w:type="dxa"/>
            <w:gridSpan w:val="2"/>
            <w:tcBorders>
              <w:left w:val="single" w:sz="4" w:space="0" w:color="auto"/>
            </w:tcBorders>
          </w:tcPr>
          <w:p w:rsidR="00905D3F" w:rsidRDefault="00905D3F" w:rsidP="00905D3F">
            <w:pPr>
              <w:pStyle w:val="CRCoverPage"/>
              <w:spacing w:after="0"/>
              <w:rPr>
                <w:b/>
                <w:i/>
                <w:sz w:val="8"/>
                <w:szCs w:val="8"/>
              </w:rPr>
            </w:pPr>
          </w:p>
        </w:tc>
        <w:tc>
          <w:tcPr>
            <w:tcW w:w="6946" w:type="dxa"/>
            <w:gridSpan w:val="9"/>
            <w:tcBorders>
              <w:right w:val="single" w:sz="4" w:space="0" w:color="auto"/>
            </w:tcBorders>
          </w:tcPr>
          <w:p w:rsidR="00905D3F" w:rsidRDefault="00905D3F" w:rsidP="00905D3F">
            <w:pPr>
              <w:pStyle w:val="CRCoverPage"/>
              <w:spacing w:after="0"/>
              <w:rPr>
                <w:sz w:val="8"/>
                <w:szCs w:val="8"/>
              </w:rPr>
            </w:pPr>
          </w:p>
        </w:tc>
      </w:tr>
      <w:tr w:rsidR="00905D3F">
        <w:tc>
          <w:tcPr>
            <w:tcW w:w="2694" w:type="dxa"/>
            <w:gridSpan w:val="2"/>
            <w:tcBorders>
              <w:left w:val="single" w:sz="4" w:space="0" w:color="auto"/>
            </w:tcBorders>
          </w:tcPr>
          <w:p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05D3F" w:rsidRPr="00154084" w:rsidRDefault="00905D3F" w:rsidP="00905D3F">
            <w:pPr>
              <w:pStyle w:val="CRCoverPage"/>
              <w:spacing w:after="0"/>
              <w:rPr>
                <w:lang w:val="en-US" w:eastAsia="zh-CN"/>
              </w:rPr>
            </w:pPr>
            <w:r>
              <w:rPr>
                <w:lang w:val="en-US" w:eastAsia="zh-CN"/>
              </w:rPr>
              <w:t>Adding corresponding text in section 6.1.1.2 and 6.2.1.</w:t>
            </w:r>
          </w:p>
        </w:tc>
      </w:tr>
      <w:tr w:rsidR="00905D3F">
        <w:trPr>
          <w:trHeight w:val="90"/>
        </w:trPr>
        <w:tc>
          <w:tcPr>
            <w:tcW w:w="2694" w:type="dxa"/>
            <w:gridSpan w:val="2"/>
            <w:tcBorders>
              <w:left w:val="single" w:sz="4" w:space="0" w:color="auto"/>
            </w:tcBorders>
          </w:tcPr>
          <w:p w:rsidR="00905D3F" w:rsidRDefault="00905D3F" w:rsidP="00905D3F">
            <w:pPr>
              <w:pStyle w:val="CRCoverPage"/>
              <w:spacing w:after="0"/>
              <w:rPr>
                <w:b/>
                <w:i/>
                <w:sz w:val="8"/>
                <w:szCs w:val="8"/>
              </w:rPr>
            </w:pPr>
          </w:p>
        </w:tc>
        <w:tc>
          <w:tcPr>
            <w:tcW w:w="6946" w:type="dxa"/>
            <w:gridSpan w:val="9"/>
            <w:tcBorders>
              <w:right w:val="single" w:sz="4" w:space="0" w:color="auto"/>
            </w:tcBorders>
          </w:tcPr>
          <w:p w:rsidR="00905D3F" w:rsidRDefault="00905D3F" w:rsidP="00905D3F">
            <w:pPr>
              <w:pStyle w:val="CRCoverPage"/>
              <w:spacing w:after="0"/>
              <w:jc w:val="both"/>
              <w:rPr>
                <w:rFonts w:ascii="Times New Roman" w:hAnsi="Times New Roman"/>
                <w:sz w:val="8"/>
                <w:szCs w:val="8"/>
              </w:rPr>
            </w:pPr>
          </w:p>
        </w:tc>
      </w:tr>
      <w:tr w:rsidR="00905D3F">
        <w:tc>
          <w:tcPr>
            <w:tcW w:w="2694" w:type="dxa"/>
            <w:gridSpan w:val="2"/>
            <w:tcBorders>
              <w:left w:val="single" w:sz="4" w:space="0" w:color="auto"/>
              <w:bottom w:val="single" w:sz="4" w:space="0" w:color="auto"/>
            </w:tcBorders>
          </w:tcPr>
          <w:p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05D3F" w:rsidRDefault="00905D3F" w:rsidP="00905D3F">
            <w:pPr>
              <w:pStyle w:val="CRCoverPage"/>
              <w:spacing w:after="0"/>
              <w:ind w:left="100"/>
              <w:rPr>
                <w:lang w:val="en-US" w:eastAsia="zh-CN"/>
              </w:rPr>
            </w:pPr>
            <w:r>
              <w:rPr>
                <w:lang w:val="en-US" w:eastAsia="zh-CN"/>
              </w:rPr>
              <w:t>Not capturing the agreements in the spec</w:t>
            </w:r>
          </w:p>
        </w:tc>
      </w:tr>
      <w:tr w:rsidR="00905D3F">
        <w:tc>
          <w:tcPr>
            <w:tcW w:w="2694" w:type="dxa"/>
            <w:gridSpan w:val="2"/>
          </w:tcPr>
          <w:p w:rsidR="00905D3F" w:rsidRDefault="00905D3F" w:rsidP="00905D3F">
            <w:pPr>
              <w:pStyle w:val="CRCoverPage"/>
              <w:spacing w:after="0"/>
              <w:rPr>
                <w:b/>
                <w:i/>
                <w:sz w:val="8"/>
                <w:szCs w:val="8"/>
              </w:rPr>
            </w:pPr>
          </w:p>
        </w:tc>
        <w:tc>
          <w:tcPr>
            <w:tcW w:w="6946" w:type="dxa"/>
            <w:gridSpan w:val="9"/>
          </w:tcPr>
          <w:p w:rsidR="00905D3F" w:rsidRDefault="00905D3F" w:rsidP="00905D3F">
            <w:pPr>
              <w:pStyle w:val="CRCoverPage"/>
              <w:spacing w:after="0"/>
              <w:rPr>
                <w:sz w:val="8"/>
                <w:szCs w:val="8"/>
              </w:rPr>
            </w:pPr>
          </w:p>
        </w:tc>
      </w:tr>
      <w:tr w:rsidR="00905D3F">
        <w:tc>
          <w:tcPr>
            <w:tcW w:w="2694" w:type="dxa"/>
            <w:gridSpan w:val="2"/>
            <w:tcBorders>
              <w:top w:val="single" w:sz="4" w:space="0" w:color="auto"/>
              <w:left w:val="single" w:sz="4" w:space="0" w:color="auto"/>
            </w:tcBorders>
          </w:tcPr>
          <w:p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05D3F" w:rsidRDefault="00905D3F" w:rsidP="00905D3F">
            <w:pPr>
              <w:pStyle w:val="CRCoverPage"/>
              <w:spacing w:after="0"/>
              <w:ind w:left="100"/>
              <w:rPr>
                <w:lang w:val="en-US" w:eastAsia="zh-CN"/>
              </w:rPr>
            </w:pPr>
            <w:r>
              <w:rPr>
                <w:lang w:val="en-US" w:eastAsia="zh-CN"/>
              </w:rPr>
              <w:t>6.1.1.2, 6.2.1</w:t>
            </w:r>
          </w:p>
        </w:tc>
      </w:tr>
      <w:tr w:rsidR="00905D3F">
        <w:tc>
          <w:tcPr>
            <w:tcW w:w="2694" w:type="dxa"/>
            <w:gridSpan w:val="2"/>
            <w:tcBorders>
              <w:left w:val="single" w:sz="4" w:space="0" w:color="auto"/>
            </w:tcBorders>
          </w:tcPr>
          <w:p w:rsidR="00905D3F" w:rsidRDefault="00905D3F" w:rsidP="00905D3F">
            <w:pPr>
              <w:pStyle w:val="CRCoverPage"/>
              <w:spacing w:after="0"/>
              <w:rPr>
                <w:b/>
                <w:i/>
                <w:sz w:val="8"/>
                <w:szCs w:val="8"/>
              </w:rPr>
            </w:pPr>
          </w:p>
        </w:tc>
        <w:tc>
          <w:tcPr>
            <w:tcW w:w="6946" w:type="dxa"/>
            <w:gridSpan w:val="9"/>
            <w:tcBorders>
              <w:right w:val="single" w:sz="4" w:space="0" w:color="auto"/>
            </w:tcBorders>
          </w:tcPr>
          <w:p w:rsidR="00905D3F" w:rsidRDefault="00905D3F" w:rsidP="00905D3F">
            <w:pPr>
              <w:pStyle w:val="CRCoverPage"/>
              <w:spacing w:after="0"/>
              <w:rPr>
                <w:sz w:val="8"/>
                <w:szCs w:val="8"/>
              </w:rPr>
            </w:pPr>
          </w:p>
        </w:tc>
      </w:tr>
      <w:tr w:rsidR="00905D3F">
        <w:tc>
          <w:tcPr>
            <w:tcW w:w="2694" w:type="dxa"/>
            <w:gridSpan w:val="2"/>
            <w:tcBorders>
              <w:left w:val="single" w:sz="4" w:space="0" w:color="auto"/>
            </w:tcBorders>
          </w:tcPr>
          <w:p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5D3F" w:rsidRDefault="00905D3F" w:rsidP="00905D3F">
            <w:pPr>
              <w:pStyle w:val="CRCoverPage"/>
              <w:spacing w:after="0"/>
              <w:jc w:val="center"/>
              <w:rPr>
                <w:b/>
                <w:caps/>
              </w:rPr>
            </w:pPr>
            <w:r>
              <w:rPr>
                <w:b/>
                <w:caps/>
              </w:rPr>
              <w:t>N</w:t>
            </w:r>
          </w:p>
        </w:tc>
        <w:tc>
          <w:tcPr>
            <w:tcW w:w="2977" w:type="dxa"/>
            <w:gridSpan w:val="4"/>
          </w:tcPr>
          <w:p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rsidR="00905D3F" w:rsidRDefault="00905D3F" w:rsidP="00905D3F">
            <w:pPr>
              <w:pStyle w:val="CRCoverPage"/>
              <w:spacing w:after="0"/>
              <w:ind w:left="99"/>
            </w:pPr>
          </w:p>
        </w:tc>
      </w:tr>
      <w:tr w:rsidR="00905D3F">
        <w:tc>
          <w:tcPr>
            <w:tcW w:w="2694" w:type="dxa"/>
            <w:gridSpan w:val="2"/>
            <w:tcBorders>
              <w:left w:val="single" w:sz="4" w:space="0" w:color="auto"/>
            </w:tcBorders>
          </w:tcPr>
          <w:p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3F" w:rsidRDefault="00905D3F" w:rsidP="00905D3F">
            <w:pPr>
              <w:pStyle w:val="CRCoverPage"/>
              <w:spacing w:after="0"/>
              <w:jc w:val="center"/>
              <w:rPr>
                <w:b/>
                <w:caps/>
              </w:rPr>
            </w:pPr>
            <w:r>
              <w:rPr>
                <w:rFonts w:eastAsia="Times New Roman"/>
                <w:b/>
                <w:caps/>
              </w:rPr>
              <w:t>X</w:t>
            </w:r>
          </w:p>
        </w:tc>
        <w:tc>
          <w:tcPr>
            <w:tcW w:w="2977" w:type="dxa"/>
            <w:gridSpan w:val="4"/>
          </w:tcPr>
          <w:p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05D3F" w:rsidRDefault="00905D3F" w:rsidP="00905D3F">
            <w:pPr>
              <w:pStyle w:val="CRCoverPage"/>
              <w:spacing w:after="0"/>
              <w:ind w:left="99"/>
            </w:pPr>
            <w:r>
              <w:t xml:space="preserve">TS/TR ... CR ... </w:t>
            </w:r>
          </w:p>
        </w:tc>
      </w:tr>
      <w:tr w:rsidR="00905D3F">
        <w:tc>
          <w:tcPr>
            <w:tcW w:w="2694" w:type="dxa"/>
            <w:gridSpan w:val="2"/>
            <w:tcBorders>
              <w:left w:val="single" w:sz="4" w:space="0" w:color="auto"/>
            </w:tcBorders>
          </w:tcPr>
          <w:p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3F" w:rsidRDefault="00905D3F" w:rsidP="00905D3F">
            <w:pPr>
              <w:pStyle w:val="CRCoverPage"/>
              <w:spacing w:after="0"/>
              <w:jc w:val="center"/>
              <w:rPr>
                <w:b/>
                <w:caps/>
              </w:rPr>
            </w:pPr>
            <w:r>
              <w:rPr>
                <w:rFonts w:eastAsia="Times New Roman"/>
                <w:b/>
                <w:caps/>
              </w:rPr>
              <w:t>X</w:t>
            </w:r>
          </w:p>
        </w:tc>
        <w:tc>
          <w:tcPr>
            <w:tcW w:w="2977" w:type="dxa"/>
            <w:gridSpan w:val="4"/>
          </w:tcPr>
          <w:p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rsidR="00905D3F" w:rsidRDefault="00905D3F" w:rsidP="00905D3F">
            <w:pPr>
              <w:pStyle w:val="CRCoverPage"/>
              <w:spacing w:after="0"/>
              <w:ind w:left="99"/>
            </w:pPr>
            <w:r>
              <w:t xml:space="preserve">TS/TR ... CR ... </w:t>
            </w:r>
          </w:p>
        </w:tc>
      </w:tr>
      <w:tr w:rsidR="00905D3F">
        <w:tc>
          <w:tcPr>
            <w:tcW w:w="2694" w:type="dxa"/>
            <w:gridSpan w:val="2"/>
            <w:tcBorders>
              <w:left w:val="single" w:sz="4" w:space="0" w:color="auto"/>
            </w:tcBorders>
          </w:tcPr>
          <w:p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3F" w:rsidRDefault="00905D3F" w:rsidP="00905D3F">
            <w:pPr>
              <w:pStyle w:val="CRCoverPage"/>
              <w:spacing w:after="0"/>
              <w:jc w:val="center"/>
              <w:rPr>
                <w:b/>
                <w:caps/>
              </w:rPr>
            </w:pPr>
            <w:r>
              <w:rPr>
                <w:rFonts w:eastAsia="Times New Roman"/>
                <w:b/>
                <w:caps/>
              </w:rPr>
              <w:t>X</w:t>
            </w:r>
          </w:p>
        </w:tc>
        <w:tc>
          <w:tcPr>
            <w:tcW w:w="2977" w:type="dxa"/>
            <w:gridSpan w:val="4"/>
          </w:tcPr>
          <w:p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rsidR="00905D3F" w:rsidRDefault="00905D3F" w:rsidP="00905D3F">
            <w:pPr>
              <w:pStyle w:val="CRCoverPage"/>
              <w:spacing w:after="0"/>
              <w:ind w:left="99"/>
            </w:pPr>
            <w:r>
              <w:t xml:space="preserve">TS/TR ... CR ... </w:t>
            </w:r>
          </w:p>
        </w:tc>
      </w:tr>
      <w:tr w:rsidR="00905D3F">
        <w:tc>
          <w:tcPr>
            <w:tcW w:w="2694" w:type="dxa"/>
            <w:gridSpan w:val="2"/>
            <w:tcBorders>
              <w:left w:val="single" w:sz="4" w:space="0" w:color="auto"/>
            </w:tcBorders>
          </w:tcPr>
          <w:p w:rsidR="00905D3F" w:rsidRDefault="00905D3F" w:rsidP="00905D3F">
            <w:pPr>
              <w:pStyle w:val="CRCoverPage"/>
              <w:spacing w:after="0"/>
              <w:rPr>
                <w:b/>
                <w:i/>
              </w:rPr>
            </w:pPr>
          </w:p>
        </w:tc>
        <w:tc>
          <w:tcPr>
            <w:tcW w:w="6946" w:type="dxa"/>
            <w:gridSpan w:val="9"/>
            <w:tcBorders>
              <w:right w:val="single" w:sz="4" w:space="0" w:color="auto"/>
            </w:tcBorders>
          </w:tcPr>
          <w:p w:rsidR="00905D3F" w:rsidRDefault="00905D3F" w:rsidP="00905D3F">
            <w:pPr>
              <w:pStyle w:val="CRCoverPage"/>
              <w:spacing w:after="0"/>
            </w:pPr>
          </w:p>
        </w:tc>
      </w:tr>
      <w:tr w:rsidR="00905D3F">
        <w:tc>
          <w:tcPr>
            <w:tcW w:w="2694" w:type="dxa"/>
            <w:gridSpan w:val="2"/>
            <w:tcBorders>
              <w:left w:val="single" w:sz="4" w:space="0" w:color="auto"/>
              <w:bottom w:val="single" w:sz="4" w:space="0" w:color="auto"/>
            </w:tcBorders>
          </w:tcPr>
          <w:p w:rsidR="00905D3F" w:rsidRDefault="00905D3F" w:rsidP="00905D3F">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905D3F" w:rsidRDefault="00905D3F" w:rsidP="00905D3F">
            <w:pPr>
              <w:pStyle w:val="CRCoverPage"/>
              <w:spacing w:after="0"/>
              <w:ind w:left="100"/>
            </w:pPr>
            <w:r>
              <w:rPr>
                <w:b/>
              </w:rPr>
              <w:t>Isolated impact analysis:</w:t>
            </w:r>
          </w:p>
          <w:p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905D3F">
        <w:tc>
          <w:tcPr>
            <w:tcW w:w="2694" w:type="dxa"/>
            <w:gridSpan w:val="2"/>
            <w:tcBorders>
              <w:top w:val="single" w:sz="4" w:space="0" w:color="auto"/>
              <w:bottom w:val="single" w:sz="4" w:space="0" w:color="auto"/>
            </w:tcBorders>
          </w:tcPr>
          <w:p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05D3F" w:rsidRDefault="00905D3F" w:rsidP="00905D3F">
            <w:pPr>
              <w:pStyle w:val="CRCoverPage"/>
              <w:spacing w:after="0"/>
              <w:ind w:left="100"/>
              <w:rPr>
                <w:sz w:val="8"/>
                <w:szCs w:val="8"/>
              </w:rPr>
            </w:pPr>
          </w:p>
        </w:tc>
      </w:tr>
      <w:tr w:rsidR="00905D3F">
        <w:tc>
          <w:tcPr>
            <w:tcW w:w="2694" w:type="dxa"/>
            <w:gridSpan w:val="2"/>
            <w:tcBorders>
              <w:top w:val="single" w:sz="4" w:space="0" w:color="auto"/>
              <w:left w:val="single" w:sz="4" w:space="0" w:color="auto"/>
              <w:bottom w:val="single" w:sz="4" w:space="0" w:color="auto"/>
            </w:tcBorders>
          </w:tcPr>
          <w:p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5D3F" w:rsidRDefault="00905D3F" w:rsidP="00905D3F">
            <w:pPr>
              <w:pStyle w:val="CRCoverPage"/>
              <w:spacing w:after="0"/>
              <w:ind w:left="100"/>
            </w:pPr>
            <w:r>
              <w:rPr>
                <w:rFonts w:ascii="Times New Roman" w:hAnsi="Times New Roman" w:hint="eastAsia"/>
                <w:lang w:val="en-US" w:eastAsia="zh-CN"/>
              </w:rPr>
              <w:t>This is the first version of this CR.</w:t>
            </w:r>
          </w:p>
        </w:tc>
      </w:tr>
    </w:tbl>
    <w:p w:rsidR="00B505C7" w:rsidRDefault="00B505C7">
      <w:pPr>
        <w:pStyle w:val="B1"/>
        <w:ind w:left="0" w:firstLine="0"/>
      </w:pPr>
    </w:p>
    <w:p w:rsidR="00B505C7" w:rsidRDefault="00B505C7">
      <w:pPr>
        <w:pStyle w:val="B1"/>
        <w:ind w:left="0" w:firstLine="0"/>
        <w:sectPr w:rsidR="00B505C7">
          <w:headerReference w:type="even" r:id="rId12"/>
          <w:footnotePr>
            <w:numRestart w:val="eachSect"/>
          </w:footnotePr>
          <w:pgSz w:w="11907" w:h="16840"/>
          <w:pgMar w:top="1418" w:right="1134" w:bottom="1134" w:left="1134" w:header="680" w:footer="567" w:gutter="0"/>
          <w:cols w:space="720"/>
        </w:sectPr>
      </w:pPr>
    </w:p>
    <w:p w:rsidR="00905D3F" w:rsidRPr="007A753A" w:rsidRDefault="00905D3F" w:rsidP="00905D3F">
      <w:pPr>
        <w:rPr>
          <w:color w:val="FF0000"/>
        </w:rPr>
      </w:pPr>
      <w:bookmarkStart w:id="3" w:name="_Toc11352141"/>
      <w:bookmarkStart w:id="4" w:name="_Toc20318031"/>
      <w:bookmarkStart w:id="5" w:name="_Toc27299929"/>
      <w:bookmarkStart w:id="6" w:name="_Toc29673202"/>
      <w:bookmarkStart w:id="7" w:name="_Toc29673343"/>
      <w:bookmarkStart w:id="8" w:name="_Toc29674336"/>
      <w:bookmarkStart w:id="9" w:name="_Toc36645566"/>
      <w:bookmarkStart w:id="10" w:name="_Toc45810611"/>
      <w:bookmarkStart w:id="11" w:name="_Toc155085603"/>
      <w:r w:rsidRPr="007A753A">
        <w:rPr>
          <w:color w:val="FF0000"/>
        </w:rPr>
        <w:lastRenderedPageBreak/>
        <w:t>&lt;&lt;un</w:t>
      </w:r>
      <w:r>
        <w:rPr>
          <w:color w:val="FF0000"/>
        </w:rPr>
        <w:t>changed</w:t>
      </w:r>
      <w:r w:rsidRPr="007A753A">
        <w:rPr>
          <w:color w:val="FF0000"/>
        </w:rPr>
        <w:t xml:space="preserve"> parts removed &gt;&gt;</w:t>
      </w:r>
    </w:p>
    <w:p w:rsidR="00D64AB6" w:rsidRPr="0048482F" w:rsidRDefault="00D64AB6" w:rsidP="00D64AB6">
      <w:pPr>
        <w:pStyle w:val="4"/>
        <w:rPr>
          <w:color w:val="000000"/>
        </w:rPr>
      </w:pPr>
      <w:bookmarkStart w:id="12" w:name="_Toc155777400"/>
      <w:bookmarkEnd w:id="3"/>
      <w:bookmarkEnd w:id="4"/>
      <w:bookmarkEnd w:id="5"/>
      <w:bookmarkEnd w:id="6"/>
      <w:bookmarkEnd w:id="7"/>
      <w:bookmarkEnd w:id="8"/>
      <w:bookmarkEnd w:id="9"/>
      <w:bookmarkEnd w:id="10"/>
      <w:bookmarkEnd w:id="11"/>
      <w:r w:rsidRPr="0048482F">
        <w:rPr>
          <w:color w:val="000000"/>
        </w:rPr>
        <w:t>6.1.1.2</w:t>
      </w:r>
      <w:r w:rsidRPr="0048482F">
        <w:rPr>
          <w:color w:val="000000"/>
        </w:rPr>
        <w:tab/>
        <w:t>Non-Codebook based UL transmission</w:t>
      </w:r>
      <w:bookmarkEnd w:id="12"/>
    </w:p>
    <w:p w:rsidR="00D64AB6" w:rsidRDefault="00D64AB6" w:rsidP="00D64AB6">
      <w:pPr>
        <w:rPr>
          <w:color w:val="000000"/>
        </w:rPr>
      </w:pPr>
      <w:r w:rsidRPr="0048482F">
        <w:rPr>
          <w:color w:val="000000"/>
        </w:rPr>
        <w:t>For non-</w:t>
      </w:r>
      <w:proofErr w:type="gramStart"/>
      <w:r w:rsidRPr="0048482F">
        <w:rPr>
          <w:color w:val="000000"/>
        </w:rPr>
        <w:t>codebook based</w:t>
      </w:r>
      <w:proofErr w:type="gramEnd"/>
      <w:r w:rsidRPr="0048482F">
        <w:rPr>
          <w:color w:val="000000"/>
        </w:rPr>
        <w:t xml:space="preserve">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proofErr w:type="spellStart"/>
      <w:r w:rsidRPr="00450CE8">
        <w:rPr>
          <w:i/>
          <w:color w:val="000000"/>
        </w:rPr>
        <w:t>srs-ResourceIndicator</w:t>
      </w:r>
      <w:proofErr w:type="spellEnd"/>
      <w:r>
        <w:rPr>
          <w:color w:val="000000"/>
        </w:rPr>
        <w:t xml:space="preserve"> according to clause 6.1.2.3</w:t>
      </w:r>
      <w:bookmarkStart w:id="13"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13"/>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w:t>
      </w:r>
      <w:proofErr w:type="gramStart"/>
      <w:r>
        <w:rPr>
          <w:color w:val="000000"/>
        </w:rPr>
        <w:t>a</w:t>
      </w:r>
      <w:proofErr w:type="gramEnd"/>
      <w:r>
        <w:rPr>
          <w:color w:val="000000"/>
        </w:rPr>
        <w:t xml:space="preserve">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ins w:id="14" w:author="TAMRAKAR RAKESH" w:date="2024-02-28T20:47:00Z">
        <w:r w:rsidR="00675F21">
          <w:rPr>
            <w:iCs/>
          </w:rPr>
          <w:t>For a given CC, multiple SRS resources in a set with usage “</w:t>
        </w:r>
        <w:proofErr w:type="spellStart"/>
        <w:r w:rsidR="00675F21">
          <w:rPr>
            <w:iCs/>
          </w:rPr>
          <w:t>nonCodebook</w:t>
        </w:r>
        <w:proofErr w:type="spellEnd"/>
        <w:r w:rsidR="00675F21">
          <w:rPr>
            <w:iCs/>
          </w:rPr>
          <w:t>” are not expected to be partially overlapped in time.</w:t>
        </w:r>
      </w:ins>
      <w:r w:rsidR="00675F21">
        <w:rPr>
          <w:iCs/>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When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 is given by the </w:t>
      </w:r>
      <w:r w:rsidRPr="00CB3F70">
        <w:rPr>
          <w:color w:val="000000"/>
        </w:rPr>
        <w:t xml:space="preserve">DCI field of </w:t>
      </w:r>
      <w:r>
        <w:rPr>
          <w:color w:val="000000"/>
        </w:rPr>
        <w:t xml:space="preserve">one </w:t>
      </w:r>
      <w:r w:rsidRPr="00CB3F70">
        <w:rPr>
          <w:color w:val="000000"/>
        </w:rPr>
        <w:t>SRS resource indicator in clause 7.3.1.1.</w:t>
      </w:r>
      <w:r>
        <w:rPr>
          <w:color w:val="000000"/>
        </w:rPr>
        <w:t>4</w:t>
      </w:r>
      <w:r w:rsidRPr="00CB3F70">
        <w:rPr>
          <w:color w:val="000000"/>
        </w:rPr>
        <w:t xml:space="preserve"> of [5, TS 38.212] for DCI format 0_</w:t>
      </w:r>
      <w:r>
        <w:rPr>
          <w:color w:val="000000"/>
        </w:rPr>
        <w:t>3</w:t>
      </w:r>
      <w:r w:rsidRPr="00CB3F70">
        <w:rPr>
          <w:color w:val="000000"/>
        </w:rPr>
        <w:t xml:space="preserve"> and </w:t>
      </w:r>
      <w:r>
        <w:rPr>
          <w:color w:val="000000"/>
        </w:rPr>
        <w:t xml:space="preserve">the UE applies the indicated SRI to one or more PUSCH repetitions according to the first SRS resource set. </w:t>
      </w:r>
      <w:r w:rsidRPr="0048482F">
        <w:rPr>
          <w:color w:val="000000"/>
        </w:rPr>
        <w:t>The maximum number of SRS resources</w:t>
      </w:r>
      <w:r>
        <w:rPr>
          <w:color w:val="000000"/>
        </w:rPr>
        <w:t xml:space="preserve"> per SRS resource set</w:t>
      </w:r>
      <w:r w:rsidRPr="0048482F">
        <w:rPr>
          <w:color w:val="000000"/>
        </w:rPr>
        <w:t xml:space="preserve"> that can be configured for non-</w:t>
      </w:r>
      <w:proofErr w:type="gramStart"/>
      <w:r w:rsidRPr="0048482F">
        <w:rPr>
          <w:color w:val="000000"/>
        </w:rPr>
        <w:t>codebook based</w:t>
      </w:r>
      <w:proofErr w:type="gramEnd"/>
      <w:r w:rsidRPr="0048482F">
        <w:rPr>
          <w:color w:val="000000"/>
        </w:rPr>
        <w:t xml:space="preserve">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rsidR="00D64AB6" w:rsidRPr="00A35F81" w:rsidRDefault="00D64AB6" w:rsidP="00D64AB6">
      <w:pPr>
        <w:rPr>
          <w:color w:val="000000"/>
        </w:rPr>
      </w:pPr>
      <w:r w:rsidRPr="00A35F81">
        <w:rPr>
          <w:color w:val="000000"/>
          <w:lang w:val="en-US"/>
        </w:rPr>
        <w:t xml:space="preserve">When </w:t>
      </w:r>
      <w:r w:rsidRPr="00A35F81">
        <w:rPr>
          <w:color w:val="000000"/>
        </w:rPr>
        <w:t xml:space="preserve">the </w:t>
      </w:r>
      <w:r w:rsidRPr="00A35F81">
        <w:t xml:space="preserve">higher layer parameter </w:t>
      </w:r>
      <w:proofErr w:type="spellStart"/>
      <w:r w:rsidRPr="00A35F81">
        <w:rPr>
          <w:i/>
          <w:iCs/>
        </w:rPr>
        <w:t>multipanelScheme</w:t>
      </w:r>
      <w:proofErr w:type="spellEnd"/>
      <w:r w:rsidRPr="00A35F81">
        <w:t xml:space="preserve"> is set to </w:t>
      </w:r>
      <w:r>
        <w:t>'</w:t>
      </w:r>
      <w:proofErr w:type="spellStart"/>
      <w:r w:rsidRPr="00A35F81">
        <w:t>SDMScheme</w:t>
      </w:r>
      <w:proofErr w:type="spellEnd"/>
      <w:r>
        <w:t>'</w:t>
      </w:r>
      <w:r w:rsidRPr="00A35F81">
        <w:t xml:space="preserve"> 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SRIs are given by the DCI fields of two SRS resource indicators in clause 7.3.1.1.2 and 7.3.1.1.3 of [5, TS 38.212] for DCI format 0_1 and 0_2. </w:t>
      </w:r>
    </w:p>
    <w:p w:rsidR="00D64AB6" w:rsidRPr="00A35F81" w:rsidRDefault="00D64AB6" w:rsidP="00D64AB6">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-1}, v</w:t>
      </w:r>
      <w:r w:rsidRPr="00A35F81">
        <w:rPr>
          <w:vertAlign w:val="subscript"/>
        </w:rPr>
        <w:t>1</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where </w:t>
      </w:r>
      <w:proofErr w:type="spellStart"/>
      <w:r w:rsidRPr="00A35F81">
        <w:rPr>
          <w:i/>
          <w:iCs/>
        </w:rPr>
        <w:t>L</w:t>
      </w:r>
      <w:r w:rsidRPr="00A35F81">
        <w:rPr>
          <w:i/>
          <w:iCs/>
          <w:vertAlign w:val="subscript"/>
        </w:rPr>
        <w:t>max</w:t>
      </w:r>
      <w:proofErr w:type="spellEnd"/>
      <w:r w:rsidRPr="00A35F81">
        <w:t xml:space="preserve"> is defined </w:t>
      </w:r>
      <w:r w:rsidRPr="00A35F81">
        <w:rPr>
          <w:iCs/>
        </w:rPr>
        <w:t>is defined 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rsidR="00D64AB6" w:rsidRPr="00A35F81" w:rsidRDefault="00D64AB6" w:rsidP="00D64AB6">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rsidR="00D64AB6" w:rsidRPr="00A35F81" w:rsidRDefault="00D64AB6" w:rsidP="00D64AB6">
      <w:pPr>
        <w:rPr>
          <w:color w:val="000000"/>
        </w:rPr>
      </w:pPr>
      <w:r w:rsidRPr="00A35F81">
        <w:rPr>
          <w:color w:val="000000"/>
          <w:lang w:val="en-US"/>
        </w:rPr>
        <w:t xml:space="preserve">When </w:t>
      </w:r>
      <w:r w:rsidRPr="00A35F81">
        <w:rPr>
          <w:color w:val="000000"/>
        </w:rPr>
        <w:t xml:space="preserve">the higher layer parameter </w:t>
      </w:r>
      <w:proofErr w:type="spellStart"/>
      <w:r w:rsidRPr="00A35F81">
        <w:rPr>
          <w:i/>
          <w:iCs/>
          <w:color w:val="000000"/>
        </w:rPr>
        <w:t>multipanelScheme</w:t>
      </w:r>
      <w:proofErr w:type="spellEnd"/>
      <w:r w:rsidRPr="00A35F81">
        <w:rPr>
          <w:color w:val="000000"/>
        </w:rPr>
        <w:t xml:space="preserve"> is set to </w:t>
      </w:r>
      <w:r>
        <w:rPr>
          <w:color w:val="000000"/>
        </w:rPr>
        <w:t>'</w:t>
      </w:r>
      <w:proofErr w:type="spellStart"/>
      <w:r w:rsidRPr="00A35F81">
        <w:rPr>
          <w:color w:val="000000"/>
        </w:rPr>
        <w:t>SFNscheme</w:t>
      </w:r>
      <w:proofErr w:type="spellEnd"/>
      <w:r>
        <w:rPr>
          <w:color w:val="000000"/>
        </w:rPr>
        <w:t>'</w:t>
      </w:r>
      <w:r w:rsidRPr="00A35F81">
        <w:rPr>
          <w:color w:val="000000"/>
        </w:rPr>
        <w:t xml:space="preserve"> 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two SRI(s) are given by the DCI fields of two SRS resource indicator and two Precoding information and number of layers in clause 7.3.1.1.2 and 7.3.1.1.3 of [5, TS 38.212] for DCI format 0_1 and 0_2. </w:t>
      </w:r>
    </w:p>
    <w:p w:rsidR="00D64AB6" w:rsidRPr="00A35F81" w:rsidRDefault="00D64AB6" w:rsidP="00D64AB6">
      <w:pPr>
        <w:pStyle w:val="B1"/>
      </w:pPr>
      <w:r w:rsidRPr="00A35F81">
        <w:lastRenderedPageBreak/>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first SRI is used to indicate resource(s) to be associated with layer(s) {0…v-1} and the second SRI is used to indicate resource(s) to be associated </w:t>
      </w:r>
      <w:proofErr w:type="gramStart"/>
      <w:r w:rsidRPr="00A35F81">
        <w:t>with  layer</w:t>
      </w:r>
      <w:proofErr w:type="gramEnd"/>
      <w:r w:rsidRPr="00A35F81">
        <w:t xml:space="preserve">(s)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p>
    <w:p w:rsidR="00D64AB6" w:rsidRPr="00A35F81" w:rsidRDefault="00D64AB6" w:rsidP="00D64AB6">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When two SRIs are indicated, the UE shall expect that the number of SRS antenna ports associated with two indicated SRIs to be the same. </w:t>
      </w:r>
    </w:p>
    <w:p w:rsidR="00D64AB6" w:rsidRPr="00A35F81" w:rsidRDefault="00D64AB6" w:rsidP="00D64AB6">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rsidR="00D64AB6" w:rsidRPr="00A35F81" w:rsidRDefault="00D64AB6" w:rsidP="00D64AB6">
      <w:pPr>
        <w:rPr>
          <w:color w:val="000000"/>
        </w:rPr>
      </w:pPr>
      <w:r w:rsidRPr="00A35F81">
        <w:rPr>
          <w:color w:val="000000"/>
        </w:rPr>
        <w:t xml:space="preserve">When the UE is configured with the higher layer parameter </w:t>
      </w:r>
      <w:proofErr w:type="spellStart"/>
      <w:r w:rsidRPr="00A35F81">
        <w:rPr>
          <w:i/>
          <w:color w:val="000000"/>
        </w:rPr>
        <w:t>txConfig</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the UE is not expected to be configured with different number of SRS resources in the two SRS resource sets.</w:t>
      </w:r>
    </w:p>
    <w:p w:rsidR="00D64AB6" w:rsidRPr="0048482F" w:rsidRDefault="00D64AB6" w:rsidP="00D64AB6">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rsidR="00D64AB6" w:rsidRPr="0048482F" w:rsidRDefault="00D64AB6" w:rsidP="00D64AB6">
      <w:pPr>
        <w:rPr>
          <w:color w:val="000000"/>
          <w:lang w:val="en-US"/>
        </w:rPr>
      </w:pPr>
      <w:bookmarkStart w:id="15" w:name="_Hlk498597149"/>
      <w:r w:rsidRPr="0048482F">
        <w:rPr>
          <w:color w:val="000000"/>
          <w:lang w:val="en-US"/>
        </w:rPr>
        <w:t>For non-</w:t>
      </w:r>
      <w:proofErr w:type="gramStart"/>
      <w:r w:rsidRPr="0048482F">
        <w:rPr>
          <w:color w:val="000000"/>
          <w:lang w:val="en-US"/>
        </w:rPr>
        <w:t>codebook based</w:t>
      </w:r>
      <w:proofErr w:type="gramEnd"/>
      <w:r w:rsidRPr="0048482F">
        <w:rPr>
          <w:color w:val="000000"/>
          <w:lang w:val="en-US"/>
        </w:rPr>
        <w:t xml:space="preserve">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rsidR="00D64AB6" w:rsidRDefault="00D64AB6" w:rsidP="00D64AB6">
      <w:pPr>
        <w:pStyle w:val="B1"/>
      </w:pPr>
      <w:bookmarkStart w:id="16"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0_3, 1_1 and 1_3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17" w:name="_Hlk515954588"/>
      <w:r w:rsidRPr="000B4CDA">
        <w:t xml:space="preserve">reception of the </w:t>
      </w:r>
      <w:r>
        <w:t>aperiodic NZP</w:t>
      </w:r>
      <w:r w:rsidRPr="000B4CDA">
        <w:t xml:space="preserve">-CSI-RS resource and the first symbol </w:t>
      </w:r>
      <w:bookmarkEnd w:id="17"/>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rsidR="00D64AB6" w:rsidRPr="00DE7845" w:rsidRDefault="00D64AB6" w:rsidP="00D64AB6">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proofErr w:type="gramStart"/>
      <w:r w:rsidRPr="00DC50CE">
        <w:rPr>
          <w:i/>
          <w:iCs/>
          <w:vertAlign w:val="subscript"/>
        </w:rPr>
        <w:t>0,min</w:t>
      </w:r>
      <w:proofErr w:type="gramEnd"/>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rsidR="00D64AB6" w:rsidRDefault="00D64AB6" w:rsidP="00D64AB6">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16"/>
    <w:p w:rsidR="00D64AB6" w:rsidRDefault="00D64AB6" w:rsidP="00D64AB6">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rsidR="00D64AB6" w:rsidRPr="00A9393F" w:rsidRDefault="00D64AB6" w:rsidP="00D64AB6">
      <w:r w:rsidRPr="00481608">
        <w:lastRenderedPageBreak/>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pt;height:14.15pt" o:ole="">
            <v:imagedata r:id="rId13" o:title=""/>
          </v:shape>
          <o:OLEObject Type="Embed" ProgID="Equation.DSMT4" ShapeID="_x0000_i1025" DrawAspect="Content" ObjectID="_1770831490" r:id="rId14"/>
        </w:object>
      </w:r>
      <w:r>
        <w:t>.</w:t>
      </w:r>
      <w:r w:rsidRPr="00481608">
        <w:t xml:space="preserve"> </w:t>
      </w:r>
    </w:p>
    <w:p w:rsidR="00D64AB6" w:rsidRPr="00411E56" w:rsidRDefault="00D64AB6" w:rsidP="00D64AB6">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4CCD65FC" wp14:editId="7ECE4278">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rsidR="00D64AB6" w:rsidRDefault="00D64AB6" w:rsidP="00D64AB6">
      <w:r>
        <w:t>For non-</w:t>
      </w:r>
      <w:proofErr w:type="gramStart"/>
      <w:r>
        <w:t>codebook based</w:t>
      </w:r>
      <w:proofErr w:type="gramEnd"/>
      <w:r>
        <w:t xml:space="preserve">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rsidR="00D64AB6" w:rsidRDefault="00D64AB6" w:rsidP="00D64AB6">
      <w:r>
        <w:t>F</w:t>
      </w:r>
      <w:r w:rsidRPr="00DC4CD2">
        <w:t>or non-</w:t>
      </w:r>
      <w:proofErr w:type="gramStart"/>
      <w:r w:rsidRPr="00DC4CD2">
        <w:t>codebook based</w:t>
      </w:r>
      <w:proofErr w:type="gramEnd"/>
      <w:r w:rsidRPr="00DC4CD2">
        <w:t xml:space="preserve">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15"/>
    <w:p w:rsidR="005472A3" w:rsidRPr="00D64AB6" w:rsidRDefault="005472A3" w:rsidP="00905D3F">
      <w:pPr>
        <w:rPr>
          <w:color w:val="FF0000"/>
        </w:rPr>
      </w:pPr>
    </w:p>
    <w:p w:rsidR="00905D3F" w:rsidRDefault="00905D3F" w:rsidP="005472A3">
      <w:r w:rsidRPr="007A753A">
        <w:rPr>
          <w:color w:val="FF0000"/>
        </w:rPr>
        <w:t>&lt;&lt;un</w:t>
      </w:r>
      <w:r>
        <w:rPr>
          <w:color w:val="FF0000"/>
        </w:rPr>
        <w:t>changed</w:t>
      </w:r>
      <w:r w:rsidRPr="007A753A">
        <w:rPr>
          <w:color w:val="FF0000"/>
        </w:rPr>
        <w:t xml:space="preserve"> parts removed &gt;&gt;</w:t>
      </w:r>
    </w:p>
    <w:p w:rsidR="00905D3F" w:rsidRPr="007A753A" w:rsidRDefault="00905D3F" w:rsidP="00905D3F">
      <w:pPr>
        <w:pStyle w:val="4"/>
        <w:rPr>
          <w:color w:val="000000"/>
        </w:rPr>
      </w:pPr>
      <w:bookmarkStart w:id="18" w:name="_Toc11352157"/>
      <w:bookmarkStart w:id="19" w:name="_Toc20318047"/>
      <w:bookmarkStart w:id="20" w:name="_Toc27299945"/>
      <w:bookmarkStart w:id="21" w:name="_Toc29673219"/>
      <w:bookmarkStart w:id="22" w:name="_Toc29673360"/>
      <w:bookmarkStart w:id="23" w:name="_Toc29674353"/>
      <w:bookmarkStart w:id="24" w:name="_Toc36645583"/>
      <w:bookmarkStart w:id="25" w:name="_Toc45810632"/>
      <w:bookmarkStart w:id="26" w:name="_Toc155085629"/>
      <w:r w:rsidRPr="007A753A">
        <w:rPr>
          <w:color w:val="000000"/>
        </w:rPr>
        <w:t>6.2.1</w:t>
      </w:r>
      <w:r w:rsidRPr="007A753A">
        <w:rPr>
          <w:color w:val="000000"/>
        </w:rPr>
        <w:tab/>
        <w:t>UE sounding procedure</w:t>
      </w:r>
      <w:bookmarkEnd w:id="18"/>
      <w:bookmarkEnd w:id="19"/>
      <w:bookmarkEnd w:id="20"/>
      <w:bookmarkEnd w:id="21"/>
      <w:bookmarkEnd w:id="22"/>
      <w:bookmarkEnd w:id="23"/>
      <w:bookmarkEnd w:id="24"/>
      <w:bookmarkEnd w:id="25"/>
      <w:bookmarkEnd w:id="26"/>
    </w:p>
    <w:p w:rsidR="00F30B28" w:rsidRPr="00F30B28" w:rsidRDefault="00F30B28" w:rsidP="00F30B28">
      <w:r w:rsidRPr="00F30B28">
        <w:t>The UE may be configured with one or more Sounding Reference Signal (SRS) resource sets as configured by the higher layer parameter SRS-</w:t>
      </w:r>
      <w:proofErr w:type="spellStart"/>
      <w:r w:rsidRPr="00F30B28">
        <w:t>ResourceSet</w:t>
      </w:r>
      <w:proofErr w:type="spellEnd"/>
      <w:r w:rsidRPr="00F30B28">
        <w:t xml:space="preserve"> or SRS-</w:t>
      </w:r>
      <w:proofErr w:type="spellStart"/>
      <w:r w:rsidRPr="00F30B28">
        <w:t>PosResourceSet</w:t>
      </w:r>
      <w:proofErr w:type="spellEnd"/>
      <w:r w:rsidRPr="00F30B28">
        <w:t>. For each SRS resource set configured by SRS-</w:t>
      </w:r>
      <w:proofErr w:type="spellStart"/>
      <w:r w:rsidRPr="00F30B28">
        <w:t>ResourceSet</w:t>
      </w:r>
      <w:proofErr w:type="spellEnd"/>
      <w:r w:rsidRPr="00F30B28">
        <w:t>, a</w:t>
      </w:r>
      <w:r w:rsidRPr="00F30B28">
        <w:rPr>
          <w:rFonts w:hint="eastAsia"/>
        </w:rPr>
        <w:t xml:space="preserve"> UE may be configured with </w:t>
      </w:r>
      <w:r w:rsidRPr="00F30B28">
        <w:object w:dxaOrig="520" w:dyaOrig="240">
          <v:shape id="_x0000_i1026" type="#_x0000_t75" style="width:28.3pt;height:14.15pt" o:ole="">
            <v:imagedata r:id="rId16" o:title=""/>
          </v:shape>
          <o:OLEObject Type="Embed" ProgID="Equation.3" ShapeID="_x0000_i1026" DrawAspect="Content" ObjectID="_1770831491" r:id="rId17"/>
        </w:object>
      </w:r>
      <w:r w:rsidRPr="00F30B28">
        <w:t>SRS resources (higher layer parameter SRS-Resource), where the maximum value of K is indicated by UE capability [13, 38.306]. When SRS resource set is configured with the higher layer parameter SRS-</w:t>
      </w:r>
      <w:proofErr w:type="spellStart"/>
      <w:r w:rsidRPr="00F30B28">
        <w:t>PosResourceSet</w:t>
      </w:r>
      <w:proofErr w:type="spellEnd"/>
      <w:r w:rsidRPr="00F30B28">
        <w:t>, a UE may be configured with K ≥1 SRS resources (higher layer parameter SRS-</w:t>
      </w:r>
      <w:proofErr w:type="spellStart"/>
      <w:r w:rsidRPr="00F30B28">
        <w:t>PosResource</w:t>
      </w:r>
      <w:proofErr w:type="spellEnd"/>
      <w:r w:rsidRPr="00F30B28">
        <w:t>), where the maximum value of K is 16. The SRS resource set applicability is configured by the higher layer parameter usage in SRS-</w:t>
      </w:r>
      <w:proofErr w:type="spellStart"/>
      <w:r w:rsidRPr="00F30B28">
        <w:t>ResourceSet</w:t>
      </w:r>
      <w:proofErr w:type="spellEnd"/>
      <w:r w:rsidRPr="00F30B28">
        <w:t>. When the higher layer parameter usage is set to '</w:t>
      </w:r>
      <w:proofErr w:type="spellStart"/>
      <w:r w:rsidRPr="00F30B28">
        <w:t>beamManagement</w:t>
      </w:r>
      <w:proofErr w:type="spellEnd"/>
      <w:r w:rsidRPr="00F30B28">
        <w:t>', only one SRS resource in each of multiple SRS resource sets may be transmitted at a given time instant, but the SRS resources in different SRS resource sets with the same time domain behaviour in the same BWP may be transmitted simultaneously.</w:t>
      </w:r>
      <w:ins w:id="27" w:author="TAMRAKAR RAKESH" w:date="2024-02-28T20:58:00Z">
        <w:r>
          <w:t xml:space="preserve"> </w:t>
        </w:r>
        <w:r>
          <w:rPr>
            <w:iCs/>
          </w:rPr>
          <w:t>For a given CC, multiple SRS resources across multiple sets with usage “</w:t>
        </w:r>
        <w:proofErr w:type="spellStart"/>
        <w:r>
          <w:rPr>
            <w:iCs/>
          </w:rPr>
          <w:t>beamManagement</w:t>
        </w:r>
        <w:proofErr w:type="spellEnd"/>
        <w:r>
          <w:rPr>
            <w:iCs/>
          </w:rPr>
          <w:t>” are not expected to be partially overlapped in time.</w:t>
        </w:r>
      </w:ins>
    </w:p>
    <w:p w:rsidR="00F30B28" w:rsidRPr="00F30B28" w:rsidRDefault="00F30B28" w:rsidP="00F30B28">
      <w:r w:rsidRPr="00F30B28">
        <w:t>During non-active periods of cell DRX, the UE configured with cell DRX is not expected to transmit the periodic SRS, or semi-persistent SRS for channel acquisition. SRS for positioning is not impacted by cell DRX operation.</w:t>
      </w:r>
    </w:p>
    <w:p w:rsidR="00F30B28" w:rsidRPr="00F30B28" w:rsidRDefault="00F30B28" w:rsidP="00F30B28">
      <w:r w:rsidRPr="00F30B28">
        <w:t>For the SRS resource set(s) configured in srs-ResourceSetToAddModListDCI-0-2 with higher layer parameter usage set to '</w:t>
      </w:r>
      <w:proofErr w:type="spellStart"/>
      <w:r w:rsidRPr="00F30B28">
        <w:t>antennaSwitching</w:t>
      </w:r>
      <w:proofErr w:type="spellEnd"/>
      <w:r w:rsidRPr="00F30B28">
        <w:t>' or '</w:t>
      </w:r>
      <w:proofErr w:type="spellStart"/>
      <w:r w:rsidRPr="00F30B28">
        <w:t>beamManagement</w:t>
      </w:r>
      <w:proofErr w:type="spellEnd"/>
      <w:r w:rsidRPr="00F30B28">
        <w:t xml:space="preserve">', the UE expects the same SRS resource set(s) with the same usage being configured in </w:t>
      </w:r>
      <w:proofErr w:type="spellStart"/>
      <w:r w:rsidRPr="00F30B28">
        <w:t>srs-ResourceSetToAddModList</w:t>
      </w:r>
      <w:proofErr w:type="spellEnd"/>
      <w:r w:rsidRPr="00F30B28">
        <w:t>.</w:t>
      </w:r>
    </w:p>
    <w:p w:rsidR="00F30B28" w:rsidRPr="00F30B28" w:rsidRDefault="00F30B28" w:rsidP="00F30B28">
      <w:r w:rsidRPr="00F30B28">
        <w:t>When the UE is configured dl-</w:t>
      </w:r>
      <w:proofErr w:type="spellStart"/>
      <w:r w:rsidRPr="00F30B28">
        <w:t>OrJointTCI</w:t>
      </w:r>
      <w:proofErr w:type="spellEnd"/>
      <w:r w:rsidRPr="00F30B28">
        <w:t>-</w:t>
      </w:r>
      <w:proofErr w:type="spellStart"/>
      <w:r w:rsidRPr="00F30B28">
        <w:t>StateList</w:t>
      </w:r>
      <w:proofErr w:type="spellEnd"/>
      <w:r w:rsidRPr="00F30B28">
        <w:t xml:space="preserve"> or ul-TCI-</w:t>
      </w:r>
      <w:proofErr w:type="spellStart"/>
      <w:r w:rsidRPr="00F30B28">
        <w:t>StateList</w:t>
      </w:r>
      <w:proofErr w:type="spellEnd"/>
      <w:r w:rsidRPr="00F30B28">
        <w:t xml:space="preserve">, the UE can assume that SRS resource(s) in any SRS resource set, except SRS resource set for positioning and an SRS resource set configured with </w:t>
      </w:r>
      <w:proofErr w:type="spellStart"/>
      <w:r w:rsidRPr="00F30B28">
        <w:t>followUnifiedTCI-StateSRS</w:t>
      </w:r>
      <w:proofErr w:type="spellEnd"/>
      <w:r w:rsidRPr="00F30B28">
        <w:t xml:space="preserve">, can be configured with TCI-State or TCI-UL-State or updated as described in clause 6.1.3.59 or 6.1.3.60 of [10, TS 38.321]. The reference RS in the TCI-State can be a CSI-RS resource in </w:t>
      </w:r>
      <w:proofErr w:type="gramStart"/>
      <w:r w:rsidRPr="00F30B28">
        <w:t>a</w:t>
      </w:r>
      <w:proofErr w:type="gramEnd"/>
      <w:r w:rsidRPr="00F30B28">
        <w:t xml:space="preserve"> NZP-CSI-RS-</w:t>
      </w:r>
      <w:proofErr w:type="spellStart"/>
      <w:r w:rsidRPr="00F30B28">
        <w:t>ResourceSet</w:t>
      </w:r>
      <w:proofErr w:type="spellEnd"/>
      <w:r w:rsidRPr="00F30B28">
        <w:t xml:space="preserve"> configured with higher layer parameter repetition, or a CSI-RS resource in an NZP-CSI-RS-</w:t>
      </w:r>
      <w:proofErr w:type="spellStart"/>
      <w:r w:rsidRPr="00F30B28">
        <w:t>ResourceSet</w:t>
      </w:r>
      <w:proofErr w:type="spellEnd"/>
      <w:r w:rsidRPr="00F30B28">
        <w:t xml:space="preserve"> configured with higher layer parameter </w:t>
      </w:r>
      <w:proofErr w:type="spellStart"/>
      <w:r w:rsidRPr="00F30B28">
        <w:t>trs</w:t>
      </w:r>
      <w:proofErr w:type="spellEnd"/>
      <w:r w:rsidRPr="00F30B28">
        <w:t xml:space="preserve">-Info. The reference RS in the TCI-UL-State(s) can be a CSI-RS resource in </w:t>
      </w:r>
      <w:proofErr w:type="gramStart"/>
      <w:r w:rsidRPr="00F30B28">
        <w:t>a</w:t>
      </w:r>
      <w:proofErr w:type="gramEnd"/>
      <w:r w:rsidRPr="00F30B28">
        <w:t xml:space="preserve"> NZP-CSI-RS-</w:t>
      </w:r>
      <w:proofErr w:type="spellStart"/>
      <w:r w:rsidRPr="00F30B28">
        <w:t>ResourceSet</w:t>
      </w:r>
      <w:proofErr w:type="spellEnd"/>
      <w:r w:rsidRPr="00F30B28">
        <w:t xml:space="preserve"> configured with higher layer parameter repetition, a CSI-RS resource in an NZP-CSI-RS-</w:t>
      </w:r>
      <w:proofErr w:type="spellStart"/>
      <w:r w:rsidRPr="00F30B28">
        <w:t>ResourceSet</w:t>
      </w:r>
      <w:proofErr w:type="spellEnd"/>
      <w:r w:rsidRPr="00F30B28">
        <w:t xml:space="preserve"> configured with higher layer parameter </w:t>
      </w:r>
      <w:proofErr w:type="spellStart"/>
      <w:r w:rsidRPr="00F30B28">
        <w:t>trs</w:t>
      </w:r>
      <w:proofErr w:type="spellEnd"/>
      <w:r w:rsidRPr="00F30B28">
        <w:t>-Info, an SRS resource with the higher layer parameter usage set to '</w:t>
      </w:r>
      <w:proofErr w:type="spellStart"/>
      <w:r w:rsidRPr="00F30B28">
        <w:t>beamManagement</w:t>
      </w:r>
      <w:proofErr w:type="spellEnd"/>
      <w:r w:rsidRPr="00F30B28">
        <w:t>', or SS/PBCH block associated with the same or different PCI from the PCI of the serving cell.</w:t>
      </w:r>
    </w:p>
    <w:p w:rsidR="00F30B28" w:rsidRPr="00F30B28" w:rsidRDefault="00F30B28" w:rsidP="00F30B28">
      <w:r w:rsidRPr="00F30B28">
        <w:t xml:space="preserve">If an SRS resource set, except an SRS resource set for positioning, is configured with </w:t>
      </w:r>
      <w:proofErr w:type="spellStart"/>
      <w:r w:rsidRPr="00F30B28">
        <w:t>followUnifiedTCI-StateSRS</w:t>
      </w:r>
      <w:proofErr w:type="spellEnd"/>
      <w:r w:rsidRPr="00F30B28">
        <w:t xml:space="preserve">, the UE shall transmit the target SRS resource(s) within the SRS resource set according to the spatial relation, if applicable, with a reference to the RS used for determining UL TX spatial filter. The RS </w:t>
      </w:r>
      <w:r w:rsidRPr="00F30B28">
        <w:rPr>
          <w:rFonts w:hint="eastAsia"/>
        </w:rPr>
        <w:t xml:space="preserve">is determined based on an RS </w:t>
      </w:r>
      <w:r w:rsidRPr="00F30B28">
        <w:t xml:space="preserve">configured with </w:t>
      </w:r>
      <w:proofErr w:type="spellStart"/>
      <w:r w:rsidRPr="00F30B28">
        <w:t>qcl</w:t>
      </w:r>
      <w:proofErr w:type="spellEnd"/>
      <w:r w:rsidRPr="00F30B28">
        <w:t>-Type set to '</w:t>
      </w:r>
      <w:proofErr w:type="spellStart"/>
      <w:r w:rsidRPr="00F30B28">
        <w:t>typeD</w:t>
      </w:r>
      <w:proofErr w:type="spellEnd"/>
      <w:r w:rsidRPr="00F30B28">
        <w:t xml:space="preserve">' in QCL-Info of the indicated TCI-State or </w:t>
      </w:r>
      <w:r w:rsidRPr="00F30B28">
        <w:rPr>
          <w:rFonts w:hint="eastAsia"/>
        </w:rPr>
        <w:t>an RS in the indicated</w:t>
      </w:r>
      <w:r w:rsidRPr="00F30B28">
        <w:t xml:space="preserve"> TCI-UL-State. The reference RS in the indicated TCI-State can be a CSI-RS resource in </w:t>
      </w:r>
      <w:proofErr w:type="gramStart"/>
      <w:r w:rsidRPr="00F30B28">
        <w:t>a</w:t>
      </w:r>
      <w:proofErr w:type="gramEnd"/>
      <w:r w:rsidRPr="00F30B28">
        <w:t xml:space="preserve"> NZP-CSI-RS-</w:t>
      </w:r>
      <w:proofErr w:type="spellStart"/>
      <w:r w:rsidRPr="00F30B28">
        <w:t>ResourceSet</w:t>
      </w:r>
      <w:proofErr w:type="spellEnd"/>
      <w:r w:rsidRPr="00F30B28">
        <w:t xml:space="preserve"> configured with higher layer parameter repetition, or a CSI-RS resource in an NZP-CSI-RS-</w:t>
      </w:r>
      <w:proofErr w:type="spellStart"/>
      <w:r w:rsidRPr="00F30B28">
        <w:t>ResourceSet</w:t>
      </w:r>
      <w:proofErr w:type="spellEnd"/>
      <w:r w:rsidRPr="00F30B28">
        <w:t xml:space="preserve"> configured with higher layer parameter </w:t>
      </w:r>
      <w:proofErr w:type="spellStart"/>
      <w:r w:rsidRPr="00F30B28">
        <w:t>trs</w:t>
      </w:r>
      <w:proofErr w:type="spellEnd"/>
      <w:r w:rsidRPr="00F30B28">
        <w:t xml:space="preserve">-Info. The reference RS in the indicated TCI-UL-State can be a CSI-RS resource in </w:t>
      </w:r>
      <w:proofErr w:type="gramStart"/>
      <w:r w:rsidRPr="00F30B28">
        <w:t>a</w:t>
      </w:r>
      <w:proofErr w:type="gramEnd"/>
      <w:r w:rsidRPr="00F30B28">
        <w:t xml:space="preserve"> NZP-CSI-RS-</w:t>
      </w:r>
      <w:proofErr w:type="spellStart"/>
      <w:r w:rsidRPr="00F30B28">
        <w:t>ResourceSet</w:t>
      </w:r>
      <w:proofErr w:type="spellEnd"/>
      <w:r w:rsidRPr="00F30B28">
        <w:t xml:space="preserve"> configured with higher layer parameter repetition, a CSI-RS resource in an NZP-CSI-RS-</w:t>
      </w:r>
      <w:proofErr w:type="spellStart"/>
      <w:r w:rsidRPr="00F30B28">
        <w:t>ResourceSet</w:t>
      </w:r>
      <w:proofErr w:type="spellEnd"/>
      <w:r w:rsidRPr="00F30B28">
        <w:t xml:space="preserve"> configured with higher layer parameter </w:t>
      </w:r>
      <w:proofErr w:type="spellStart"/>
      <w:r w:rsidRPr="00F30B28">
        <w:t>trs</w:t>
      </w:r>
      <w:proofErr w:type="spellEnd"/>
      <w:r w:rsidRPr="00F30B28">
        <w:t>-Info, an SRS resource with the higher layer parameter usage set to '</w:t>
      </w:r>
      <w:proofErr w:type="spellStart"/>
      <w:r w:rsidRPr="00F30B28">
        <w:t>beamManagement</w:t>
      </w:r>
      <w:proofErr w:type="spellEnd"/>
      <w:r w:rsidRPr="00F30B28">
        <w:t>', or SS/PBCH block associated with the same or different PCI from the PCI of the serving cell.</w:t>
      </w:r>
    </w:p>
    <w:p w:rsidR="00F30B28" w:rsidRPr="00F30B28" w:rsidRDefault="00F30B28" w:rsidP="00F30B28">
      <w:r w:rsidRPr="00F30B28">
        <w:lastRenderedPageBreak/>
        <w:t>When the UE is configured dl-</w:t>
      </w:r>
      <w:proofErr w:type="spellStart"/>
      <w:r w:rsidRPr="00F30B28">
        <w:t>OrJointTCI</w:t>
      </w:r>
      <w:proofErr w:type="spellEnd"/>
      <w:r w:rsidRPr="00F30B28">
        <w:t>-</w:t>
      </w:r>
      <w:proofErr w:type="spellStart"/>
      <w:r w:rsidRPr="00F30B28">
        <w:t>StateList</w:t>
      </w:r>
      <w:proofErr w:type="spellEnd"/>
      <w:r w:rsidRPr="00F30B28">
        <w:t xml:space="preserve"> or TCI-UL-State and is having two indicated TCI-States or TCI-UL-States, and if the UE is configured with [[</w:t>
      </w:r>
      <w:proofErr w:type="spellStart"/>
      <w:r w:rsidRPr="00F30B28">
        <w:t>followUnifiedTCI-StateSRS</w:t>
      </w:r>
      <w:proofErr w:type="spellEnd"/>
      <w:r w:rsidRPr="00F30B28">
        <w:t>]] to, a periodic, semi-persistent or aperiodic SRS resource set with higher layer parameter usage in SRS-</w:t>
      </w:r>
      <w:proofErr w:type="spellStart"/>
      <w:r w:rsidRPr="00F30B28">
        <w:t>ResourceSet</w:t>
      </w:r>
      <w:proofErr w:type="spellEnd"/>
      <w:r w:rsidRPr="00F30B28">
        <w:t xml:space="preserve"> set to 'codebook', '</w:t>
      </w:r>
      <w:proofErr w:type="spellStart"/>
      <w:r w:rsidRPr="00F30B28">
        <w:t>nonCodebook</w:t>
      </w:r>
      <w:proofErr w:type="spellEnd"/>
      <w:r w:rsidRPr="00F30B28">
        <w:t>' or '</w:t>
      </w:r>
      <w:proofErr w:type="spellStart"/>
      <w:r w:rsidRPr="00F30B28">
        <w:t>antennaSwitching</w:t>
      </w:r>
      <w:proofErr w:type="spellEnd"/>
      <w:r w:rsidRPr="00F30B28">
        <w:t>' or to an aperiodic SRS resource set with higher layer parameter usage in SRS-</w:t>
      </w:r>
      <w:proofErr w:type="spellStart"/>
      <w:r w:rsidRPr="00F30B28">
        <w:t>ResourceSet</w:t>
      </w:r>
      <w:proofErr w:type="spellEnd"/>
      <w:r w:rsidRPr="00F30B28">
        <w:t xml:space="preserve"> set to '</w:t>
      </w:r>
      <w:proofErr w:type="spellStart"/>
      <w:r w:rsidRPr="00F30B28">
        <w:t>beamManagement</w:t>
      </w:r>
      <w:proofErr w:type="spellEnd"/>
      <w:r w:rsidRPr="00F30B28">
        <w:t xml:space="preserve">' </w:t>
      </w:r>
    </w:p>
    <w:p w:rsidR="00F30B28" w:rsidRPr="00F30B28" w:rsidRDefault="00F30B28" w:rsidP="00F30B28">
      <w:r w:rsidRPr="00F30B28">
        <w:t>-</w:t>
      </w:r>
      <w:r w:rsidRPr="00F30B28">
        <w:tab/>
        <w:t xml:space="preserve">The UE may be configured by higher layer parameter </w:t>
      </w:r>
      <w:proofErr w:type="spellStart"/>
      <w:r w:rsidRPr="00F30B28">
        <w:t>applyIndicatedTCIState</w:t>
      </w:r>
      <w:proofErr w:type="spellEnd"/>
      <w:r w:rsidRPr="00F30B28">
        <w:t xml:space="preserve"> to the SRS resource set to indicate whether the UE shall apply the first or the second indicated TCI-State or TCI-UL-State to the SRS resource set. </w:t>
      </w:r>
    </w:p>
    <w:p w:rsidR="00F30B28" w:rsidRPr="00F30B28" w:rsidRDefault="00F30B28" w:rsidP="00F30B28">
      <w:r w:rsidRPr="00F30B28">
        <w:t>-</w:t>
      </w:r>
      <w:r w:rsidRPr="00F30B28">
        <w:tab/>
        <w:t xml:space="preserve">When a UE is configured by higher layer parameter PDCCH-Config that contains two different values of </w:t>
      </w:r>
      <w:proofErr w:type="spellStart"/>
      <w:r w:rsidRPr="00F30B28">
        <w:t>coresetPoolIndex</w:t>
      </w:r>
      <w:proofErr w:type="spellEnd"/>
      <w:r w:rsidRPr="00F30B28">
        <w:t xml:space="preserve"> in </w:t>
      </w:r>
      <w:proofErr w:type="spellStart"/>
      <w:r w:rsidRPr="00F30B28">
        <w:t>ControlResourceSet</w:t>
      </w:r>
      <w:proofErr w:type="spellEnd"/>
      <w:r w:rsidRPr="00F30B28">
        <w:t xml:space="preserve">, the first and second indicated TCI-States or TCI-UL-States correspond to the indicated TCI-States or TCI-UL-States specific to </w:t>
      </w:r>
      <w:proofErr w:type="spellStart"/>
      <w:r w:rsidRPr="00F30B28">
        <w:t>coresetPoolIndex</w:t>
      </w:r>
      <w:proofErr w:type="spellEnd"/>
      <w:r w:rsidRPr="00F30B28">
        <w:t xml:space="preserve"> value 0 and value 1, respectively. </w:t>
      </w:r>
    </w:p>
    <w:p w:rsidR="00F30B28" w:rsidRPr="00F30B28" w:rsidRDefault="00F30B28" w:rsidP="00F30B28">
      <w:r w:rsidRPr="00F30B28">
        <w:t>-</w:t>
      </w:r>
      <w:r w:rsidRPr="00F30B28">
        <w:tab/>
        <w:t xml:space="preserve">When a UE is configured by higher layer parameter PDCCH-Config that contains two different values of </w:t>
      </w:r>
      <w:proofErr w:type="spellStart"/>
      <w:r w:rsidRPr="00F30B28">
        <w:t>coresetPoolIndex</w:t>
      </w:r>
      <w:proofErr w:type="spellEnd"/>
      <w:r w:rsidRPr="00F30B28">
        <w:t xml:space="preserve"> in </w:t>
      </w:r>
      <w:proofErr w:type="spellStart"/>
      <w:r w:rsidRPr="00F30B28">
        <w:t>ControlResourceSet</w:t>
      </w:r>
      <w:proofErr w:type="spellEnd"/>
      <w:r w:rsidRPr="00F30B28">
        <w:t xml:space="preserve">, and the aperiodic SRS resource set which is not configured with higher layer parameter </w:t>
      </w:r>
      <w:proofErr w:type="spellStart"/>
      <w:r w:rsidRPr="00F30B28">
        <w:t>applyIndicatedTCIState</w:t>
      </w:r>
      <w:proofErr w:type="spellEnd"/>
      <w:r w:rsidRPr="00F30B28">
        <w:t xml:space="preserve"> and the aperiodic SRS resource set is triggered by PDCCH on a CORESET associated with a </w:t>
      </w:r>
      <w:proofErr w:type="spellStart"/>
      <w:r w:rsidRPr="00F30B28">
        <w:t>coresetPoolIndex</w:t>
      </w:r>
      <w:proofErr w:type="spellEnd"/>
      <w:r w:rsidRPr="00F30B28">
        <w:t xml:space="preserve"> value, the UE shall apply the indicated TCI-State or TCI-UL-State specific to the </w:t>
      </w:r>
      <w:proofErr w:type="spellStart"/>
      <w:r w:rsidRPr="00F30B28">
        <w:t>coresetPoolIndex</w:t>
      </w:r>
      <w:proofErr w:type="spellEnd"/>
      <w:r w:rsidRPr="00F30B28">
        <w:t xml:space="preserve"> value to the aperiodic SRS resource set. </w:t>
      </w:r>
    </w:p>
    <w:p w:rsidR="00F30B28" w:rsidRPr="00F30B28" w:rsidRDefault="00F30B28" w:rsidP="00F30B28">
      <w:r w:rsidRPr="00F30B28">
        <w:t>-</w:t>
      </w:r>
      <w:r w:rsidRPr="00F30B28">
        <w:tab/>
        <w:t>When two SRS resource sets with higher layer parameter usage in SRS-</w:t>
      </w:r>
      <w:proofErr w:type="spellStart"/>
      <w:r w:rsidRPr="00F30B28">
        <w:t>ResourceSet</w:t>
      </w:r>
      <w:proofErr w:type="spellEnd"/>
      <w:r w:rsidRPr="00F30B28">
        <w:t xml:space="preserve"> set to 'codebook' or '</w:t>
      </w:r>
      <w:proofErr w:type="spellStart"/>
      <w:r w:rsidRPr="00F30B28">
        <w:t>nonCodebook</w:t>
      </w:r>
      <w:proofErr w:type="spellEnd"/>
      <w:r w:rsidRPr="00F30B28">
        <w:t xml:space="preserve">' are configured, the UE does not </w:t>
      </w:r>
      <w:proofErr w:type="spellStart"/>
      <w:r w:rsidRPr="00F30B28">
        <w:t>expectthat</w:t>
      </w:r>
      <w:proofErr w:type="spellEnd"/>
      <w:r w:rsidRPr="00F30B28">
        <w:t xml:space="preserve"> the first indicated TCI-State or TCI-UL-State is applied to the second SRS resource set and that the second indicated TCI-State or TCI-UL-State is applied to the first SRS resource set.</w:t>
      </w:r>
    </w:p>
    <w:p w:rsidR="00F30B28" w:rsidRPr="00F30B28" w:rsidRDefault="00F30B28" w:rsidP="00F30B28">
      <w:r w:rsidRPr="00F30B28">
        <w:t>For aperiodic SRS at least one state of the DCI field is used to select at least one out of the configured SRS resource set(s).</w:t>
      </w:r>
    </w:p>
    <w:p w:rsidR="00F30B28" w:rsidRPr="00F30B28" w:rsidRDefault="00F30B28" w:rsidP="00F30B28">
      <w:r w:rsidRPr="00F30B28">
        <w:t>The following SRS parameters are semi-statically configurable by higher layer parameter SRS-Resource or SRS-</w:t>
      </w:r>
      <w:proofErr w:type="spellStart"/>
      <w:r w:rsidRPr="00F30B28">
        <w:t>PosResource</w:t>
      </w:r>
      <w:proofErr w:type="spellEnd"/>
      <w:r w:rsidRPr="00F30B28">
        <w:t>.</w:t>
      </w:r>
    </w:p>
    <w:p w:rsidR="00F30B28" w:rsidRPr="00F30B28" w:rsidRDefault="00F30B28" w:rsidP="00F30B28">
      <w:r w:rsidRPr="00F30B28">
        <w:t>-</w:t>
      </w:r>
      <w:r w:rsidRPr="00F30B28">
        <w:tab/>
      </w:r>
      <w:proofErr w:type="spellStart"/>
      <w:r w:rsidRPr="00F30B28">
        <w:t>srs-ResourceId</w:t>
      </w:r>
      <w:proofErr w:type="spellEnd"/>
      <w:r w:rsidRPr="00F30B28">
        <w:t xml:space="preserve"> or SRS-</w:t>
      </w:r>
      <w:proofErr w:type="spellStart"/>
      <w:r w:rsidRPr="00F30B28">
        <w:t>PosResourceId</w:t>
      </w:r>
      <w:proofErr w:type="spellEnd"/>
      <w:r w:rsidRPr="00F30B28">
        <w:t xml:space="preserve"> determines SRS resource configuration identity.</w:t>
      </w:r>
    </w:p>
    <w:p w:rsidR="00F30B28" w:rsidRPr="00F30B28" w:rsidRDefault="00F30B28" w:rsidP="00F30B28">
      <w:r w:rsidRPr="00F30B28">
        <w:t>-</w:t>
      </w:r>
      <w:r w:rsidRPr="00F30B28">
        <w:tab/>
        <w:t xml:space="preserve">Number of SRS ports, as defined by the higher layer parameter </w:t>
      </w:r>
      <w:bookmarkStart w:id="28" w:name="_Hlk512512251"/>
      <w:proofErr w:type="spellStart"/>
      <w:r w:rsidRPr="00F30B28">
        <w:t>nrofSRS</w:t>
      </w:r>
      <w:proofErr w:type="spellEnd"/>
      <w:r w:rsidRPr="00F30B28">
        <w:t>-Ports</w:t>
      </w:r>
      <w:bookmarkEnd w:id="28"/>
      <w:r w:rsidRPr="00F30B28">
        <w:t xml:space="preserve"> and described in clause 6.4.1.4 of [4, TS 38.211]. If not configured, </w:t>
      </w:r>
      <w:proofErr w:type="spellStart"/>
      <w:r w:rsidRPr="00F30B28">
        <w:t>nrofSRS</w:t>
      </w:r>
      <w:proofErr w:type="spellEnd"/>
      <w:r w:rsidRPr="00F30B28">
        <w:t>-Ports is 1.</w:t>
      </w:r>
    </w:p>
    <w:p w:rsidR="00F30B28" w:rsidRPr="00F30B28" w:rsidRDefault="00F30B28" w:rsidP="00F30B28">
      <w:r w:rsidRPr="00F30B28">
        <w:t>-</w:t>
      </w:r>
      <w:r w:rsidRPr="00F30B28">
        <w:tab/>
        <w:t xml:space="preserve">Time domain behaviour of SRS resource configuration as indicated by the higher layer parameter </w:t>
      </w:r>
      <w:proofErr w:type="spellStart"/>
      <w:r w:rsidRPr="00F30B28">
        <w:t>resourceType</w:t>
      </w:r>
      <w:proofErr w:type="spellEnd"/>
      <w:r w:rsidRPr="00F30B28">
        <w:t>, which may be periodic, semi-persistent, aperiodic SRS transmission as defined in clause 6.4.1.4 of [4, TS 38.211].</w:t>
      </w:r>
    </w:p>
    <w:p w:rsidR="00F30B28" w:rsidRPr="00F30B28" w:rsidRDefault="00F30B28" w:rsidP="00F30B28">
      <w:r w:rsidRPr="00F30B28">
        <w:t>-</w:t>
      </w:r>
      <w:r w:rsidRPr="00F30B28">
        <w:tab/>
        <w:t xml:space="preserve">Slot level periodicity and slot level offset as defined by the higher layer parameters </w:t>
      </w:r>
      <w:proofErr w:type="spellStart"/>
      <w:r w:rsidRPr="00F30B28">
        <w:t>periodicityAndOffset</w:t>
      </w:r>
      <w:proofErr w:type="spellEnd"/>
      <w:r w:rsidRPr="00F30B28">
        <w:t xml:space="preserve">-p or </w:t>
      </w:r>
      <w:proofErr w:type="spellStart"/>
      <w:r w:rsidRPr="00F30B28">
        <w:t>periodicityAndOffset-sp</w:t>
      </w:r>
      <w:proofErr w:type="spellEnd"/>
      <w:r w:rsidRPr="00F30B28" w:rsidDel="007D4A7A">
        <w:t xml:space="preserve"> </w:t>
      </w:r>
      <w:r w:rsidRPr="00F30B28">
        <w:t>for an SRS resource of type periodic or semi-persistent. The UE is not expected to be configured with SRS resources in the same SRS resource set SRS-</w:t>
      </w:r>
      <w:proofErr w:type="spellStart"/>
      <w:r w:rsidRPr="00F30B28">
        <w:t>ResourceSet</w:t>
      </w:r>
      <w:proofErr w:type="spellEnd"/>
      <w:r w:rsidRPr="00F30B28">
        <w:t xml:space="preserve"> or SRS-</w:t>
      </w:r>
      <w:proofErr w:type="spellStart"/>
      <w:r w:rsidRPr="00F30B28">
        <w:t>PosResourceSet</w:t>
      </w:r>
      <w:proofErr w:type="spellEnd"/>
      <w:r w:rsidRPr="00F30B28">
        <w:t xml:space="preserve"> with different slot level periodicities. For an SRS-</w:t>
      </w:r>
      <w:proofErr w:type="spellStart"/>
      <w:r w:rsidRPr="00F30B28">
        <w:t>ResourceSet</w:t>
      </w:r>
      <w:proofErr w:type="spellEnd"/>
      <w:r w:rsidRPr="00F30B28">
        <w:t xml:space="preserve"> configured with higher layer parameter </w:t>
      </w:r>
      <w:proofErr w:type="spellStart"/>
      <w:r w:rsidRPr="00F30B28">
        <w:t>resourceType</w:t>
      </w:r>
      <w:proofErr w:type="spellEnd"/>
      <w:r w:rsidRPr="00F30B28">
        <w:t xml:space="preserve"> set to 'aperiodic', a slot level offset is defined by the higher layer parameter </w:t>
      </w:r>
      <w:proofErr w:type="spellStart"/>
      <w:r w:rsidRPr="00F30B28">
        <w:t>slotOffset</w:t>
      </w:r>
      <w:proofErr w:type="spellEnd"/>
      <w:r w:rsidRPr="00F30B28">
        <w:t>. For an SRS-</w:t>
      </w:r>
      <w:proofErr w:type="spellStart"/>
      <w:r w:rsidRPr="00F30B28">
        <w:t>ResourceSet</w:t>
      </w:r>
      <w:proofErr w:type="spellEnd"/>
      <w:r w:rsidRPr="00F30B28">
        <w:t xml:space="preserve"> configured with higher layer parameter </w:t>
      </w:r>
      <w:proofErr w:type="spellStart"/>
      <w:r w:rsidRPr="00F30B28">
        <w:t>resourceType</w:t>
      </w:r>
      <w:proofErr w:type="spellEnd"/>
      <w:r w:rsidRPr="00F30B28">
        <w:t xml:space="preserve"> set to 'aperiodic', a list of up to four different available slot offset values from the reference slot n + k to the slot where the aperiodic SRS resource set is transmitted where n is the slot with triggering DCI and k is </w:t>
      </w:r>
      <w:proofErr w:type="spellStart"/>
      <w:r w:rsidRPr="00F30B28">
        <w:t>slotOffset</w:t>
      </w:r>
      <w:proofErr w:type="spellEnd"/>
      <w:r w:rsidRPr="00F30B28">
        <w:t xml:space="preserve">, can be configured by the higher layer parameter </w:t>
      </w:r>
      <w:proofErr w:type="spellStart"/>
      <w:r w:rsidRPr="00F30B28">
        <w:t>availableSlotOffsetList</w:t>
      </w:r>
      <w:proofErr w:type="spellEnd"/>
      <w:r w:rsidRPr="00F30B28">
        <w:t xml:space="preserve">. The parameter </w:t>
      </w:r>
      <w:proofErr w:type="spellStart"/>
      <w:r w:rsidRPr="00F30B28">
        <w:t>availableSlotOffsetList</w:t>
      </w:r>
      <w:proofErr w:type="spellEnd"/>
      <w:r w:rsidRPr="00F30B28">
        <w:t xml:space="preserve"> can be configured up to 4 different values. For an SRS-</w:t>
      </w:r>
      <w:proofErr w:type="spellStart"/>
      <w:r w:rsidRPr="00F30B28">
        <w:t>PosResourceSet</w:t>
      </w:r>
      <w:proofErr w:type="spellEnd"/>
      <w:r w:rsidRPr="00F30B28">
        <w:t xml:space="preserve"> configured with higher layer parameter </w:t>
      </w:r>
      <w:proofErr w:type="spellStart"/>
      <w:r w:rsidRPr="00F30B28">
        <w:t>resourceType</w:t>
      </w:r>
      <w:proofErr w:type="spellEnd"/>
      <w:r w:rsidRPr="00F30B28">
        <w:t xml:space="preserve"> set to 'aperiodic', the slot level offset is defined by the higher layer parameter </w:t>
      </w:r>
      <w:proofErr w:type="spellStart"/>
      <w:r w:rsidRPr="00F30B28">
        <w:t>slotOffset</w:t>
      </w:r>
      <w:proofErr w:type="spellEnd"/>
      <w:r w:rsidRPr="00F30B28">
        <w:t xml:space="preserve"> </w:t>
      </w:r>
      <w:r w:rsidRPr="00F30B28">
        <w:rPr>
          <w:rFonts w:hint="eastAsia"/>
        </w:rPr>
        <w:t>for</w:t>
      </w:r>
      <w:r w:rsidRPr="00F30B28">
        <w:t xml:space="preserve"> </w:t>
      </w:r>
      <w:r w:rsidRPr="00F30B28">
        <w:rPr>
          <w:rFonts w:hint="eastAsia"/>
        </w:rPr>
        <w:t>each</w:t>
      </w:r>
      <w:r w:rsidRPr="00F30B28">
        <w:t xml:space="preserve"> SRS resource. </w:t>
      </w:r>
    </w:p>
    <w:p w:rsidR="00F30B28" w:rsidRPr="00F30B28" w:rsidRDefault="00F30B28" w:rsidP="00F30B28">
      <w:r w:rsidRPr="00F30B28">
        <w:t>-</w:t>
      </w:r>
      <w:r w:rsidRPr="00F30B28">
        <w:tab/>
        <w:t>Support of time division mapping subsets of ports of the SRS resource into S symbols (S=2), as defined by the higher layer parameter [</w:t>
      </w:r>
      <w:proofErr w:type="spellStart"/>
      <w:r w:rsidRPr="00F30B28">
        <w:t>tdm</w:t>
      </w:r>
      <w:proofErr w:type="spellEnd"/>
      <w:r w:rsidRPr="00F30B28">
        <w:t>], where the SRS ports are evenly distributed in two consecutive symbols over the symbols in a slot for the SRS resource according to clause 6.4.1.4.2 in [4, TS 38.211]. This applies when the SRS resource set is configured with higher layer parameter usage in SRS-</w:t>
      </w:r>
      <w:proofErr w:type="spellStart"/>
      <w:r w:rsidRPr="00F30B28">
        <w:t>ResourceSet</w:t>
      </w:r>
      <w:proofErr w:type="spellEnd"/>
      <w:r w:rsidRPr="00F30B28">
        <w:t xml:space="preserve"> set to 'codebook', or '</w:t>
      </w:r>
      <w:proofErr w:type="spellStart"/>
      <w:r w:rsidRPr="00F30B28">
        <w:t>antennaSwitching</w:t>
      </w:r>
      <w:proofErr w:type="spellEnd"/>
      <w:r w:rsidRPr="00F30B28">
        <w:t xml:space="preserve">', and </w:t>
      </w:r>
      <w:proofErr w:type="spellStart"/>
      <w:r w:rsidRPr="00F30B28">
        <w:t>nrofSRS</w:t>
      </w:r>
      <w:proofErr w:type="spellEnd"/>
      <w:r w:rsidRPr="00F30B28">
        <w:t>-Ports is set to 'n8'.</w:t>
      </w:r>
    </w:p>
    <w:p w:rsidR="00F30B28" w:rsidRPr="00F30B28" w:rsidRDefault="00F30B28" w:rsidP="00F30B28">
      <w:r w:rsidRPr="00F30B28">
        <w:t>-</w:t>
      </w:r>
      <w:r w:rsidRPr="00F30B28">
        <w:tab/>
        <w:t>Comb offset hopping pattern with repetition, as defined by the higher layer parameter [</w:t>
      </w:r>
      <w:proofErr w:type="spellStart"/>
      <w:r w:rsidRPr="00F30B28">
        <w:t>combOffsetHoppingWithRepetition</w:t>
      </w:r>
      <w:proofErr w:type="spellEnd"/>
      <w:r w:rsidRPr="00F30B28">
        <w:t xml:space="preserve">], where the parameter can be set to either '[per-symbol]' or '[per-R-repetition]' subject to UE capability. When the parameter is set to '[per-symbol]', the comb offset hopping pattern is determined by </w:t>
      </w:r>
      <w:r w:rsidRPr="00F30B28">
        <w:lastRenderedPageBreak/>
        <w:t>the symbol index, and the comb offset hopping pattern is determined by the symbol index of the first symbol of the repetition when the parameter is set to '[per-R-repetition]' according to clause 6.4.1.4.3 in [4, TS 38.211].</w:t>
      </w:r>
    </w:p>
    <w:p w:rsidR="00F30B28" w:rsidRPr="00F30B28" w:rsidRDefault="00F30B28" w:rsidP="00F30B28">
      <w:r w:rsidRPr="00F30B28">
        <w:t>-</w:t>
      </w:r>
      <w:r w:rsidRPr="00F30B28">
        <w:tab/>
        <w:t xml:space="preserve">Number of OFDM symbols in the SRS resource, starting OFDM symbol of the SRS resource within a slot including repetition factor R as defined by the higher layer parameter </w:t>
      </w:r>
      <w:proofErr w:type="spellStart"/>
      <w:r w:rsidRPr="00F30B28">
        <w:t>resourceMapping</w:t>
      </w:r>
      <w:proofErr w:type="spellEnd"/>
      <w:r w:rsidRPr="00F30B28">
        <w:t xml:space="preserve"> and described in clause 6.4.1.4 of [4, TS 38.211]. If R is not configured for positioning SRS, then R is equal to the number of OFDM symbols in the SRS resource.</w:t>
      </w:r>
    </w:p>
    <w:p w:rsidR="00F30B28" w:rsidRPr="00F30B28" w:rsidRDefault="00F30B28" w:rsidP="00F30B28">
      <w:r w:rsidRPr="00F30B28">
        <w:t>-</w:t>
      </w:r>
      <w:r w:rsidRPr="00F30B28">
        <w:tab/>
      </w:r>
      <w:bookmarkStart w:id="29" w:name="_Hlk496600036"/>
      <w:r w:rsidRPr="00F30B28">
        <w:rPr>
          <w:rFonts w:hint="eastAsia"/>
        </w:rPr>
        <w:t>SRS bandwidth</w:t>
      </w:r>
      <w:r w:rsidRPr="00F30B28">
        <w:t xml:space="preserve"> </w:t>
      </w:r>
      <w:r w:rsidRPr="00F30B28">
        <w:object w:dxaOrig="460" w:dyaOrig="300">
          <v:shape id="_x0000_i1027" type="#_x0000_t75" style="width:21.65pt;height:14.15pt" o:ole="">
            <v:imagedata r:id="rId18" o:title=""/>
          </v:shape>
          <o:OLEObject Type="Embed" ProgID="Equation.3" ShapeID="_x0000_i1027" DrawAspect="Content" ObjectID="_1770831492" r:id="rId19"/>
        </w:object>
      </w:r>
      <w:r w:rsidRPr="00F30B28">
        <w:t>and</w:t>
      </w:r>
      <w:bookmarkEnd w:id="29"/>
      <w:r w:rsidRPr="00F30B28">
        <w:t xml:space="preserve"> </w:t>
      </w:r>
      <w:r w:rsidRPr="00F30B28">
        <w:object w:dxaOrig="460" w:dyaOrig="300">
          <v:shape id="_x0000_i1028" type="#_x0000_t75" style="width:21.65pt;height:14.15pt" o:ole="">
            <v:imagedata r:id="rId20" o:title=""/>
          </v:shape>
          <o:OLEObject Type="Embed" ProgID="Equation.3" ShapeID="_x0000_i1028" DrawAspect="Content" ObjectID="_1770831493" r:id="rId21"/>
        </w:object>
      </w:r>
      <w:r w:rsidRPr="00F30B28">
        <w:t xml:space="preserve">, as defined by the higher layer parameter </w:t>
      </w:r>
      <w:proofErr w:type="spellStart"/>
      <w:r w:rsidRPr="00F30B28">
        <w:t>freqHopping</w:t>
      </w:r>
      <w:proofErr w:type="spellEnd"/>
      <w:r w:rsidRPr="00F30B28">
        <w:t xml:space="preserve"> and described in clause 6.4.1.4 of [4, TS 38.211]. If not configured, then</w:t>
      </w:r>
      <w:r w:rsidRPr="00F30B28">
        <w:object w:dxaOrig="460" w:dyaOrig="300">
          <v:shape id="_x0000_i1029" type="#_x0000_t75" style="width:21.65pt;height:14.15pt" o:ole="">
            <v:imagedata r:id="rId18" o:title=""/>
          </v:shape>
          <o:OLEObject Type="Embed" ProgID="Equation.3" ShapeID="_x0000_i1029" DrawAspect="Content" ObjectID="_1770831494" r:id="rId22"/>
        </w:object>
      </w:r>
      <w:r w:rsidRPr="00F30B28">
        <w:t>= 0.</w:t>
      </w:r>
    </w:p>
    <w:p w:rsidR="00F30B28" w:rsidRPr="00F30B28" w:rsidRDefault="00F30B28" w:rsidP="00F30B28">
      <w:r w:rsidRPr="00F30B28">
        <w:t>-</w:t>
      </w:r>
      <w:r w:rsidRPr="00F30B28">
        <w:tab/>
        <w:t xml:space="preserve">Frequency hopping bandwidth </w:t>
      </w:r>
      <w:r w:rsidRPr="00F30B28">
        <w:object w:dxaOrig="380" w:dyaOrig="340">
          <v:shape id="_x0000_i1030" type="#_x0000_t75" style="width:21.65pt;height:14.15pt" o:ole="">
            <v:imagedata r:id="rId23" o:title=""/>
          </v:shape>
          <o:OLEObject Type="Embed" ProgID="Equation.3" ShapeID="_x0000_i1030" DrawAspect="Content" ObjectID="_1770831495" r:id="rId24"/>
        </w:object>
      </w:r>
      <w:r w:rsidRPr="00F30B28">
        <w:t xml:space="preserve">, as defined by the higher layer parameter </w:t>
      </w:r>
      <w:proofErr w:type="spellStart"/>
      <w:r w:rsidRPr="00F30B28">
        <w:t>freqHopping</w:t>
      </w:r>
      <w:proofErr w:type="spellEnd"/>
      <w:r w:rsidRPr="00F30B28">
        <w:t xml:space="preserve"> and described in clause 6.4.1.4 of [4, TS 38.211]. If not configured, then </w:t>
      </w:r>
      <w:r w:rsidRPr="00F30B28">
        <w:object w:dxaOrig="380" w:dyaOrig="340">
          <v:shape id="_x0000_i1031" type="#_x0000_t75" style="width:21.65pt;height:14.15pt" o:ole="">
            <v:imagedata r:id="rId23" o:title=""/>
          </v:shape>
          <o:OLEObject Type="Embed" ProgID="Equation.3" ShapeID="_x0000_i1031" DrawAspect="Content" ObjectID="_1770831496" r:id="rId25"/>
        </w:object>
      </w:r>
      <w:r w:rsidRPr="00F30B28">
        <w:t>= 0.</w:t>
      </w:r>
    </w:p>
    <w:p w:rsidR="00F30B28" w:rsidRPr="00F30B28" w:rsidRDefault="00F30B28" w:rsidP="00F30B28">
      <w:r w:rsidRPr="00F30B28">
        <w:t>-</w:t>
      </w:r>
      <w:r w:rsidRPr="00F30B28">
        <w:tab/>
        <w:t xml:space="preserve">Defining partial frequency sounding factor and start RB index for partial frequency sounding as defined by the higher layer parameters </w:t>
      </w:r>
      <w:proofErr w:type="spellStart"/>
      <w:r w:rsidRPr="00F30B28">
        <w:t>FreqScalingFactor</w:t>
      </w:r>
      <w:proofErr w:type="spellEnd"/>
      <w:r w:rsidRPr="00F30B28">
        <w:t xml:space="preserve"> PF and </w:t>
      </w:r>
      <w:proofErr w:type="spellStart"/>
      <w:r w:rsidRPr="00F30B28">
        <w:t>StartRBIndex</w:t>
      </w:r>
      <w:proofErr w:type="spellEnd"/>
      <w:r w:rsidRPr="00F30B28">
        <w:t xml:space="preserve"> </w:t>
      </w:r>
      <w:proofErr w:type="spellStart"/>
      <w:r w:rsidRPr="00F30B28">
        <w:t>kF</w:t>
      </w:r>
      <w:proofErr w:type="spellEnd"/>
      <w:r w:rsidRPr="00F30B28">
        <w:t>, respectively,</w:t>
      </w:r>
      <w:r w:rsidRPr="00F30B28" w:rsidDel="001C3A27">
        <w:t xml:space="preserve"> </w:t>
      </w:r>
      <w:r w:rsidRPr="00F30B28">
        <w:t xml:space="preserve">and described in Clause 6.4.1.4 of [4, TS 38.211]. If not configured, then PF = 1 and </w:t>
      </w:r>
      <w:proofErr w:type="spellStart"/>
      <w:proofErr w:type="gramStart"/>
      <w:r w:rsidRPr="00F30B28">
        <w:t>kF</w:t>
      </w:r>
      <w:proofErr w:type="spellEnd"/>
      <w:r w:rsidRPr="00F30B28">
        <w:t>,=</w:t>
      </w:r>
      <w:proofErr w:type="gramEnd"/>
      <w:r w:rsidRPr="00F30B28">
        <w:t xml:space="preserve"> 0.</w:t>
      </w:r>
    </w:p>
    <w:p w:rsidR="00F30B28" w:rsidRPr="00F30B28" w:rsidRDefault="00F30B28" w:rsidP="00F30B28">
      <w:r w:rsidRPr="00F30B28">
        <w:t>-</w:t>
      </w:r>
      <w:r w:rsidRPr="00F30B28">
        <w:tab/>
        <w:t xml:space="preserve">Defining start RB index hopping for partial frequency sounding in different SRS frequency hopping periods for aperiodic/periodic/semi-persistent SRS based on the hopping pattern </w:t>
      </w:r>
      <w:proofErr w:type="spellStart"/>
      <w:r w:rsidRPr="00F30B28">
        <w:t>khop</w:t>
      </w:r>
      <w:proofErr w:type="spellEnd"/>
      <w:r w:rsidRPr="00F30B28">
        <w:t xml:space="preserve"> as described in clause 6.4.1.4.3 in [4, TS 38.211. If not configured, then start RB hopping is not enabled and </w:t>
      </w:r>
      <w:proofErr w:type="spellStart"/>
      <w:r w:rsidRPr="00F30B28">
        <w:t>khop</w:t>
      </w:r>
      <w:proofErr w:type="spellEnd"/>
      <w:r w:rsidRPr="00F30B28">
        <w:t xml:space="preserve"> is fixed to be 0 for all SRS symbols.</w:t>
      </w:r>
    </w:p>
    <w:p w:rsidR="00F30B28" w:rsidRPr="00F30B28" w:rsidRDefault="00F30B28" w:rsidP="00F30B28">
      <w:r w:rsidRPr="00F30B28">
        <w:t>-</w:t>
      </w:r>
      <w:r w:rsidRPr="00F30B28">
        <w:tab/>
        <w:t xml:space="preserve">Defining frequency domain position and configurable shift, as defined by the higher layer parameters </w:t>
      </w:r>
      <w:proofErr w:type="spellStart"/>
      <w:r w:rsidRPr="00F30B28">
        <w:t>freqDomainPosition</w:t>
      </w:r>
      <w:proofErr w:type="spellEnd"/>
      <w:r w:rsidRPr="00F30B28" w:rsidDel="001C3A27">
        <w:t xml:space="preserve"> </w:t>
      </w:r>
      <w:r w:rsidRPr="00F30B28">
        <w:t xml:space="preserve">and </w:t>
      </w:r>
      <w:proofErr w:type="spellStart"/>
      <w:r w:rsidRPr="00F30B28">
        <w:t>freqDomainShift</w:t>
      </w:r>
      <w:proofErr w:type="spellEnd"/>
      <w:r w:rsidRPr="00F30B28">
        <w:t>, respectively,</w:t>
      </w:r>
      <w:r w:rsidRPr="00F30B28" w:rsidDel="001C3A27">
        <w:t xml:space="preserve"> </w:t>
      </w:r>
      <w:r w:rsidRPr="00F30B28">
        <w:t xml:space="preserve">and described in clause 6.4.1.4 of [4, TS 38.211]. If </w:t>
      </w:r>
      <w:proofErr w:type="spellStart"/>
      <w:r w:rsidRPr="00F30B28">
        <w:t>freqDomainPosition</w:t>
      </w:r>
      <w:proofErr w:type="spellEnd"/>
      <w:r w:rsidRPr="00F30B28">
        <w:t xml:space="preserve"> is not configured, </w:t>
      </w:r>
      <w:proofErr w:type="spellStart"/>
      <w:r w:rsidRPr="00F30B28">
        <w:t>freqDomainPosition</w:t>
      </w:r>
      <w:proofErr w:type="spellEnd"/>
      <w:r w:rsidRPr="00F30B28">
        <w:t xml:space="preserve"> is zero.</w:t>
      </w:r>
    </w:p>
    <w:p w:rsidR="00F30B28" w:rsidRPr="00F30B28" w:rsidRDefault="00F30B28" w:rsidP="00F30B28">
      <w:r w:rsidRPr="00F30B28">
        <w:t>-</w:t>
      </w:r>
      <w:r w:rsidRPr="00F30B28">
        <w:tab/>
        <w:t xml:space="preserve">Cyclic shift, as defined by the higher layer parameter cyclicShift-n2, cyclicShift-n4, or cyclicShift-n8 for transmission comb value 2, 4 </w:t>
      </w:r>
      <w:r w:rsidRPr="00F30B28">
        <w:rPr>
          <w:rFonts w:hint="eastAsia"/>
        </w:rPr>
        <w:t>or</w:t>
      </w:r>
      <w:r w:rsidRPr="00F30B28">
        <w:t xml:space="preserve"> 8, and described in clause 6.4.1.4 of [4, TS 38.211]. When cyclic shift hopping is configured by the higher layer parameter [</w:t>
      </w:r>
      <w:proofErr w:type="spellStart"/>
      <w:r w:rsidRPr="00F30B28">
        <w:t>cyclicShiftHopping</w:t>
      </w:r>
      <w:proofErr w:type="spellEnd"/>
      <w:r w:rsidRPr="00F30B28">
        <w:t>] for an SRS resource in an SRS resource set with the usage configured as '</w:t>
      </w:r>
      <w:proofErr w:type="spellStart"/>
      <w:r w:rsidRPr="00F30B28">
        <w:t>antennaSwitching</w:t>
      </w:r>
      <w:proofErr w:type="spellEnd"/>
      <w:r w:rsidRPr="00F30B28">
        <w:t>' or 'codebook', subject to UE capabilities, cyclic shift is updated at every symbol as described in [clause 6,4,1,4 of [4, TS 38.211]]. For the cyclic shift hopping, a UE can be configured with a subset of cyclic shifts by the higher layer parameter [</w:t>
      </w:r>
      <w:proofErr w:type="spellStart"/>
      <w:r w:rsidRPr="00F30B28">
        <w:t>cyclicShiftHoppingSubset</w:t>
      </w:r>
      <w:proofErr w:type="spellEnd"/>
      <w:r w:rsidRPr="00F30B28">
        <w:t>], where the cyclic shift hopping is performed only across the cyclic shifts configured in the subset. For the cyclic shift hopping, a UE can be configured with finer hopping granularity by the higher layer parameter [</w:t>
      </w:r>
      <w:proofErr w:type="spellStart"/>
      <w:r w:rsidRPr="00F30B28">
        <w:t>hoppingFinerGranularity</w:t>
      </w:r>
      <w:proofErr w:type="spellEnd"/>
      <w:r w:rsidRPr="00F30B28">
        <w:t>]. The UE is not expecting that [</w:t>
      </w:r>
      <w:proofErr w:type="spellStart"/>
      <w:r w:rsidRPr="00F30B28">
        <w:t>hoppingFinerGranularity</w:t>
      </w:r>
      <w:proofErr w:type="spellEnd"/>
      <w:r w:rsidRPr="00F30B28">
        <w:t>] and [</w:t>
      </w:r>
      <w:proofErr w:type="spellStart"/>
      <w:r w:rsidRPr="00F30B28">
        <w:t>cyclicShiftHoppingSubset</w:t>
      </w:r>
      <w:proofErr w:type="spellEnd"/>
      <w:r w:rsidRPr="00F30B28">
        <w:t>] are configured simultaneously for an SRS resource. The UE is not expecting that the cyclic shift hopping and the higher layer parameter [</w:t>
      </w:r>
      <w:proofErr w:type="spellStart"/>
      <w:r w:rsidRPr="00F30B28">
        <w:t>tdm</w:t>
      </w:r>
      <w:proofErr w:type="spellEnd"/>
      <w:r w:rsidRPr="00F30B28">
        <w:t>] are configured simultaneously for an SRS resource.</w:t>
      </w:r>
    </w:p>
    <w:p w:rsidR="00F30B28" w:rsidRPr="00F30B28" w:rsidRDefault="00F30B28" w:rsidP="00F30B28">
      <w:r w:rsidRPr="00F30B28">
        <w:t>-</w:t>
      </w:r>
      <w:r w:rsidRPr="00F30B28">
        <w:tab/>
        <w:t xml:space="preserve">Transmission comb value, as defined by the higher layer parameter </w:t>
      </w:r>
      <w:proofErr w:type="spellStart"/>
      <w:r w:rsidRPr="00F30B28">
        <w:t>transmissionComb</w:t>
      </w:r>
      <w:proofErr w:type="spellEnd"/>
      <w:r w:rsidRPr="00F30B28" w:rsidDel="001C3A27">
        <w:t xml:space="preserve"> </w:t>
      </w:r>
      <w:r w:rsidRPr="00F30B28">
        <w:t>described in clause 6.4.1.4 of [4, TS 38.211].</w:t>
      </w:r>
    </w:p>
    <w:p w:rsidR="00F30B28" w:rsidRPr="00F30B28" w:rsidRDefault="00F30B28" w:rsidP="00F30B28">
      <w:r w:rsidRPr="00F30B28">
        <w:t>-</w:t>
      </w:r>
      <w:r w:rsidRPr="00F30B28">
        <w:tab/>
        <w:t>Transmission comb offset, as defined by the higher layer parameter combOffset-n2, combOffset-n4, and combOffset-n8 for transmission comb value 2, 4, or 8, and described in clause 6.4.1.4 of [4, TS 38.211]. When comb offset hopping is configured by the higher layer parameter [</w:t>
      </w:r>
      <w:proofErr w:type="spellStart"/>
      <w:r w:rsidRPr="00F30B28">
        <w:t>combOffsetHopping</w:t>
      </w:r>
      <w:proofErr w:type="spellEnd"/>
      <w:r w:rsidRPr="00F30B28">
        <w:t>] for an SRS resource in an SRS resource set with the usage configured as '</w:t>
      </w:r>
      <w:proofErr w:type="spellStart"/>
      <w:r w:rsidRPr="00F30B28">
        <w:t>antennaSwitching</w:t>
      </w:r>
      <w:proofErr w:type="spellEnd"/>
      <w:r w:rsidRPr="00F30B28">
        <w:t>' or 'codebook', subject to UE capabilities, transmission comb offset(s) are updated as described in [clause 6,4,1,4 of [4, TS 38.211]]. For the comb offset hopping, a UE can be configured with a subset of comb offsets by the higher layer parameter [</w:t>
      </w:r>
      <w:proofErr w:type="spellStart"/>
      <w:r w:rsidRPr="00F30B28">
        <w:t>combOffsetHoppingSubset</w:t>
      </w:r>
      <w:proofErr w:type="spellEnd"/>
      <w:r w:rsidRPr="00F30B28">
        <w:t>], where the comb offset hopping is performed only across the comb offsets configured in the subset. The UE is not expecting that the comb offset hopping and the higher layer parameter [</w:t>
      </w:r>
      <w:proofErr w:type="spellStart"/>
      <w:r w:rsidRPr="00F30B28">
        <w:t>tdm</w:t>
      </w:r>
      <w:proofErr w:type="spellEnd"/>
      <w:r w:rsidRPr="00F30B28">
        <w:t>] are configured simultaneously.</w:t>
      </w:r>
    </w:p>
    <w:p w:rsidR="00F30B28" w:rsidRPr="00F30B28" w:rsidRDefault="00F30B28" w:rsidP="00F30B28">
      <w:r w:rsidRPr="00F30B28">
        <w:t>-</w:t>
      </w:r>
      <w:r w:rsidRPr="00F30B28">
        <w:tab/>
        <w:t xml:space="preserve">SRS sequence ID, as defined by the higher layer parameter </w:t>
      </w:r>
      <w:proofErr w:type="spellStart"/>
      <w:r w:rsidRPr="00F30B28">
        <w:t>sequenceId</w:t>
      </w:r>
      <w:proofErr w:type="spellEnd"/>
      <w:r w:rsidRPr="00F30B28">
        <w:t xml:space="preserve"> in clause 6.4.1.4 of [4, TS 38.211].</w:t>
      </w:r>
    </w:p>
    <w:p w:rsidR="00F30B28" w:rsidRPr="00F30B28" w:rsidRDefault="00F30B28" w:rsidP="00F30B28">
      <w:r w:rsidRPr="00F30B28">
        <w:t>-</w:t>
      </w:r>
      <w:r w:rsidRPr="00F30B28">
        <w:tab/>
        <w:t>SRS cyclic shift and/or comb offset hopping ID, as defined by the higher layer parameter [</w:t>
      </w:r>
      <w:proofErr w:type="spellStart"/>
      <w:r w:rsidRPr="00F30B28">
        <w:t>hoppingID</w:t>
      </w:r>
      <w:proofErr w:type="spellEnd"/>
      <w:r w:rsidRPr="00F30B28">
        <w:t>]</w:t>
      </w:r>
    </w:p>
    <w:p w:rsidR="00F30B28" w:rsidRPr="00F30B28" w:rsidRDefault="00F30B28" w:rsidP="00F30B28">
      <w:bookmarkStart w:id="30" w:name="_Hlk500903520"/>
      <w:r w:rsidRPr="00F30B28">
        <w:t>-</w:t>
      </w:r>
      <w:r w:rsidRPr="00F30B28">
        <w:tab/>
        <w:t xml:space="preserve">The configuration of the spatial relation between a reference RS and the target SRS, where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if configured, contains the ID of the reference RS. The reference RS may be an SS/PBCH block, CSI-RS configured on serving cell indicated by higher layer parameter </w:t>
      </w:r>
      <w:proofErr w:type="spellStart"/>
      <w:r w:rsidRPr="00F30B28">
        <w:t>servingCellId</w:t>
      </w:r>
      <w:proofErr w:type="spellEnd"/>
      <w:r w:rsidRPr="00F30B28">
        <w:t xml:space="preserve"> if present, same serving cell as the target SRS otherwise, or an SRS configured on uplink BWP indicated by the higher layer parameter </w:t>
      </w:r>
      <w:proofErr w:type="spellStart"/>
      <w:r w:rsidRPr="00F30B28">
        <w:t>uplinkBWP</w:t>
      </w:r>
      <w:proofErr w:type="spellEnd"/>
      <w:r w:rsidRPr="00F30B28">
        <w:t xml:space="preserve">, and serving cell indicated by the higher layer parameter </w:t>
      </w:r>
      <w:proofErr w:type="spellStart"/>
      <w:r w:rsidRPr="00F30B28">
        <w:t>servingCellId</w:t>
      </w:r>
      <w:proofErr w:type="spellEnd"/>
      <w:r w:rsidRPr="00F30B28">
        <w:t xml:space="preserve"> if </w:t>
      </w:r>
      <w:r w:rsidRPr="00F30B28">
        <w:lastRenderedPageBreak/>
        <w:t>present, same serving cell as the target SRS otherwise. When the target SRS is configured by the higher layer parameter SRS-</w:t>
      </w:r>
      <w:proofErr w:type="spellStart"/>
      <w:r w:rsidRPr="00F30B28">
        <w:t>PosResourceSet</w:t>
      </w:r>
      <w:proofErr w:type="spellEnd"/>
      <w:r w:rsidRPr="00F30B28">
        <w:t xml:space="preserve">, the reference RS may also be a DL PRS configured on a serving cell or a non-serving cell indicated by the higher layer parameter dl-PRS, or an SS/PBCH block of a non-serving cell indicated by the higher layer parameter </w:t>
      </w:r>
      <w:proofErr w:type="spellStart"/>
      <w:r w:rsidRPr="00F30B28">
        <w:t>ssb-Ncell</w:t>
      </w:r>
      <w:proofErr w:type="spellEnd"/>
      <w:r w:rsidRPr="00F30B28">
        <w:t>. If the UE is configured with dl-</w:t>
      </w:r>
      <w:proofErr w:type="spellStart"/>
      <w:r w:rsidRPr="00F30B28">
        <w:t>OrJointTCI</w:t>
      </w:r>
      <w:proofErr w:type="spellEnd"/>
      <w:r w:rsidRPr="00F30B28">
        <w:t>-</w:t>
      </w:r>
      <w:proofErr w:type="spellStart"/>
      <w:r w:rsidRPr="00F30B28">
        <w:t>StateList</w:t>
      </w:r>
      <w:proofErr w:type="spellEnd"/>
      <w:r w:rsidRPr="00F30B28">
        <w:t xml:space="preserve"> or ul-TCI-</w:t>
      </w:r>
      <w:proofErr w:type="spellStart"/>
      <w:r w:rsidRPr="00F30B28">
        <w:t>StateList</w:t>
      </w:r>
      <w:proofErr w:type="spellEnd"/>
      <w:r w:rsidRPr="00F30B28">
        <w:t>, the reference RS may additionally be an SS/PBCH block associated with a PCI different from the PCI of the serving cell.</w:t>
      </w:r>
    </w:p>
    <w:p w:rsidR="00F30B28" w:rsidRPr="00F30B28" w:rsidRDefault="00F30B28" w:rsidP="00F30B28">
      <w:bookmarkStart w:id="31" w:name="_Hlk495170565"/>
      <w:bookmarkStart w:id="32" w:name="_Hlk498637686"/>
      <w:bookmarkEnd w:id="30"/>
      <w:r w:rsidRPr="00F30B28">
        <w:t xml:space="preserve">The UE may be configured by the higher layer parameter </w:t>
      </w:r>
      <w:proofErr w:type="spellStart"/>
      <w:r w:rsidRPr="00F30B28">
        <w:t>resourceMapping</w:t>
      </w:r>
      <w:proofErr w:type="spellEnd"/>
      <w:r w:rsidRPr="00F30B28" w:rsidDel="00B91DBE">
        <w:t xml:space="preserve"> </w:t>
      </w:r>
      <w:r w:rsidRPr="00F30B28">
        <w:t xml:space="preserve">in SRS-Resource with an SRS resource occupying </w:t>
      </w:r>
      <w:r w:rsidRPr="00F30B28">
        <w:object w:dxaOrig="1100" w:dyaOrig="340">
          <v:shape id="_x0000_i1032" type="#_x0000_t75" style="width:57.85pt;height:14.15pt" o:ole="">
            <v:imagedata r:id="rId26" o:title=""/>
          </v:shape>
          <o:OLEObject Type="Embed" ProgID="Equation.DSMT4" ShapeID="_x0000_i1032" DrawAspect="Content" ObjectID="_1770831497" r:id="rId27"/>
        </w:object>
      </w:r>
      <w:r w:rsidRPr="00F30B28">
        <w:t xml:space="preserve"> adjacent OFDM symbols within the last 6 symbols of the slot, or at any symbol location within the slot if resourceMapping-r16 is provided subject to UE capability, where all antenna ports of the SRS resources are mapped to each symbol of the resource. When the SRS is configured with the higher layer parameter SRS-</w:t>
      </w:r>
      <w:proofErr w:type="spellStart"/>
      <w:r w:rsidRPr="00F30B28">
        <w:t>PosResourceSet</w:t>
      </w:r>
      <w:proofErr w:type="spellEnd"/>
      <w:r w:rsidRPr="00F30B28">
        <w:t xml:space="preserve"> the higher layer parameter resourceMapping-r16</w:t>
      </w:r>
      <w:r w:rsidRPr="00F30B28" w:rsidDel="00B91DBE">
        <w:t xml:space="preserve"> </w:t>
      </w:r>
      <w:r w:rsidRPr="00F30B28">
        <w:t>in SRS-</w:t>
      </w:r>
      <w:proofErr w:type="spellStart"/>
      <w:r w:rsidRPr="00F30B28">
        <w:t>PosResource</w:t>
      </w:r>
      <w:proofErr w:type="spellEnd"/>
      <w:r w:rsidRPr="00F30B28">
        <w:t xml:space="preserve"> indicates an SRS resource occupying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1,2,4,8,12</m:t>
            </m:r>
          </m:e>
        </m:d>
      </m:oMath>
      <w:r w:rsidRPr="00F30B28">
        <w:t xml:space="preserve"> adjacent symbols anywhere within the slot. When the SRS is configured with the higher layer parameter SRS-</w:t>
      </w:r>
      <w:proofErr w:type="spellStart"/>
      <w:r w:rsidRPr="00F30B28">
        <w:t>ResourceSet</w:t>
      </w:r>
      <w:proofErr w:type="spellEnd"/>
      <w:r w:rsidRPr="00F30B28">
        <w:t>, the higher layer parameter resourceMapping-r17</w:t>
      </w:r>
      <w:r w:rsidRPr="00F30B28" w:rsidDel="00B91DBE">
        <w:t xml:space="preserve"> </w:t>
      </w:r>
      <w:r w:rsidRPr="00F30B28">
        <w:t xml:space="preserve">in SRS-Resource indicates an SRS resource occupying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1,2,4,8,10,12,14</m:t>
            </m:r>
          </m:e>
        </m:d>
      </m:oMath>
      <w:r w:rsidRPr="00F30B28">
        <w:t xml:space="preserve"> adjacent symbols anywhere within the slot. </w:t>
      </w:r>
      <m:oMath>
        <m:sSub>
          <m:sSubPr>
            <m:ctrlPr>
              <w:rPr>
                <w:rFonts w:ascii="Cambria Math" w:hAnsi="Cambria Math"/>
              </w:rPr>
            </m:ctrlPr>
          </m:sSubPr>
          <m:e>
            <m:r>
              <w:rPr>
                <w:rFonts w:ascii="Cambria Math" w:hAnsi="Cambria Math"/>
              </w:rPr>
              <m:t>N</m:t>
            </m:r>
          </m:e>
          <m:sub>
            <m:r>
              <w:rPr>
                <w:rFonts w:ascii="Cambria Math" w:hAnsi="Cambria Math"/>
              </w:rPr>
              <m:t>S</m:t>
            </m:r>
          </m:sub>
        </m:sSub>
      </m:oMath>
      <w:r w:rsidRPr="00F30B28">
        <w:t xml:space="preserve"> is divisible by</w:t>
      </w:r>
      <m:oMath>
        <m:r>
          <w:rPr>
            <w:rFonts w:ascii="Cambria Math" w:hAnsi="Cambria Math"/>
          </w:rPr>
          <m:t xml:space="preserve"> S*R</m:t>
        </m:r>
      </m:oMath>
      <w:r w:rsidRPr="00F30B28">
        <w:t>, where S = 2 when [</w:t>
      </w:r>
      <w:proofErr w:type="spellStart"/>
      <w:r w:rsidRPr="00F30B28">
        <w:t>tdm</w:t>
      </w:r>
      <w:proofErr w:type="spellEnd"/>
      <w:r w:rsidRPr="00F30B28">
        <w:t>] is configured and S = 1 otherwise, and R is the repetition factor.</w:t>
      </w:r>
    </w:p>
    <w:p w:rsidR="00F30B28" w:rsidRPr="00F30B28" w:rsidRDefault="00F30B28" w:rsidP="00F30B28">
      <w:r w:rsidRPr="00F30B28">
        <w:t xml:space="preserve">If a PUSCH with a priority index 0 and SRS configured by SRS-Resource are transmitted in the same slot on a serving cell, the UE may only be configured to transmit SRS after the transmission of the PUSCH and the corresponding DM-RS. </w:t>
      </w:r>
    </w:p>
    <w:p w:rsidR="00F30B28" w:rsidRPr="00F30B28" w:rsidRDefault="00F30B28" w:rsidP="00F30B28">
      <w:r w:rsidRPr="00F30B28">
        <w:t>If a PUSCH transmission with a priority index 1 or a PUCCH transmission with a priority index 1 would overlap in time with an SRS transmission on a serving cell, the UE does not transmit the SRS in the overlapping symbol(s).</w:t>
      </w:r>
    </w:p>
    <w:p w:rsidR="00F30B28" w:rsidRPr="00F30B28" w:rsidRDefault="00F30B28" w:rsidP="00F30B28">
      <w:bookmarkStart w:id="33" w:name="_Hlk497223612"/>
      <w:bookmarkEnd w:id="31"/>
      <w:bookmarkEnd w:id="32"/>
      <w:r w:rsidRPr="00F30B28">
        <w:t xml:space="preserve">For a UE configured with one or more SRS resource configuration(s), and when the higher layer parameter </w:t>
      </w:r>
      <w:bookmarkStart w:id="34" w:name="_Hlk512515572"/>
      <w:proofErr w:type="spellStart"/>
      <w:r w:rsidRPr="00F30B28">
        <w:t>resourceType</w:t>
      </w:r>
      <w:bookmarkEnd w:id="34"/>
      <w:proofErr w:type="spellEnd"/>
      <w:r w:rsidRPr="00F30B28">
        <w:t xml:space="preserve"> in SRS-Resource or SRS-</w:t>
      </w:r>
      <w:proofErr w:type="spellStart"/>
      <w:r w:rsidRPr="00F30B28">
        <w:t>PosResource</w:t>
      </w:r>
      <w:proofErr w:type="spellEnd"/>
      <w:r w:rsidRPr="00F30B28">
        <w:t xml:space="preserve"> is set to 'periodic':</w:t>
      </w:r>
    </w:p>
    <w:p w:rsidR="00F30B28" w:rsidRPr="00F30B28" w:rsidRDefault="00F30B28" w:rsidP="00F30B28">
      <w:r w:rsidRPr="00F30B28">
        <w:t>-</w:t>
      </w:r>
      <w:r w:rsidRPr="00F30B28">
        <w:tab/>
        <w:t xml:space="preserve">if the UE is configured with the higher layer parameter </w:t>
      </w:r>
      <w:bookmarkStart w:id="35" w:name="_Hlk512513074"/>
      <w:proofErr w:type="spellStart"/>
      <w:r w:rsidRPr="00F30B28">
        <w:t>spatialRelationInfo</w:t>
      </w:r>
      <w:bookmarkEnd w:id="35"/>
      <w:proofErr w:type="spellEnd"/>
      <w:r w:rsidRPr="00F30B28">
        <w:t xml:space="preserve">, </w:t>
      </w:r>
      <w:proofErr w:type="spellStart"/>
      <w:r w:rsidRPr="00F30B28">
        <w:t>spatialRelationInfo</w:t>
      </w:r>
      <w:proofErr w:type="spellEnd"/>
      <w:r w:rsidRPr="00F30B28">
        <w:t>-PDC</w:t>
      </w:r>
      <w:r w:rsidRPr="00F30B28" w:rsidDel="00B91DBE">
        <w:t xml:space="preserve"> </w:t>
      </w:r>
      <w:r w:rsidRPr="00F30B28">
        <w:t xml:space="preserve">or </w:t>
      </w:r>
      <w:proofErr w:type="spellStart"/>
      <w:r w:rsidRPr="00F30B28">
        <w:t>spatialRelationInfoPos</w:t>
      </w:r>
      <w:proofErr w:type="spellEnd"/>
      <w:r w:rsidRPr="00F30B28">
        <w:t xml:space="preserve"> containing the ID of a reference '</w:t>
      </w:r>
      <w:proofErr w:type="spellStart"/>
      <w:r w:rsidRPr="00F30B28">
        <w:t>ssb</w:t>
      </w:r>
      <w:proofErr w:type="spellEnd"/>
      <w:r w:rsidRPr="00F30B28">
        <w:t>-Index', '</w:t>
      </w:r>
      <w:proofErr w:type="spellStart"/>
      <w:r w:rsidRPr="00F30B28">
        <w:t>ssb-IndexServing</w:t>
      </w:r>
      <w:proofErr w:type="spellEnd"/>
      <w:r w:rsidRPr="00F30B28">
        <w:t>', or '</w:t>
      </w:r>
      <w:proofErr w:type="spellStart"/>
      <w:r w:rsidRPr="00F30B28">
        <w:t>ssb-IndexNcell</w:t>
      </w:r>
      <w:proofErr w:type="spellEnd"/>
      <w:r w:rsidRPr="00F30B28">
        <w:t xml:space="preserve">', the UE shall transmit the target SRS resource with the same spatial domain transmission filter used for the reception of the reference SS/PBCH block, if the higher layer parameter </w:t>
      </w:r>
      <w:proofErr w:type="spellStart"/>
      <w:r w:rsidRPr="00F30B28">
        <w:t>spatialRelationInfo</w:t>
      </w:r>
      <w:proofErr w:type="spellEnd"/>
      <w:r w:rsidRPr="00F30B28">
        <w:t xml:space="preserve">, </w:t>
      </w:r>
      <w:proofErr w:type="spellStart"/>
      <w:r w:rsidRPr="00F30B28">
        <w:t>spatialRelationInfo</w:t>
      </w:r>
      <w:proofErr w:type="spellEnd"/>
      <w:r w:rsidRPr="00F30B28">
        <w:t>-PDC</w:t>
      </w:r>
      <w:r w:rsidRPr="00F30B28" w:rsidDel="00B91DBE">
        <w:t xml:space="preserve"> </w:t>
      </w:r>
      <w:r w:rsidRPr="00F30B28">
        <w:t xml:space="preserve">or </w:t>
      </w:r>
      <w:proofErr w:type="spellStart"/>
      <w:r w:rsidRPr="00F30B28">
        <w:t>spatialRelationInfoPos</w:t>
      </w:r>
      <w:proofErr w:type="spellEnd"/>
      <w:r w:rsidRPr="00F30B28">
        <w:t xml:space="preserve"> contains the ID of a reference '</w:t>
      </w:r>
      <w:proofErr w:type="spellStart"/>
      <w:r w:rsidRPr="00F30B28">
        <w:t>csi</w:t>
      </w:r>
      <w:proofErr w:type="spellEnd"/>
      <w:r w:rsidRPr="00F30B28">
        <w:t>-RS-Index' or '</w:t>
      </w:r>
      <w:proofErr w:type="spellStart"/>
      <w:r w:rsidRPr="00F30B28">
        <w:t>csi</w:t>
      </w:r>
      <w:proofErr w:type="spellEnd"/>
      <w:r w:rsidRPr="00F30B28">
        <w:t>-RS-</w:t>
      </w:r>
      <w:proofErr w:type="spellStart"/>
      <w:r w:rsidRPr="00F30B28">
        <w:t>IndexServing</w:t>
      </w:r>
      <w:proofErr w:type="spellEnd"/>
      <w:r w:rsidRPr="00F30B28">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F30B28">
        <w:t>spatialRelationInfo</w:t>
      </w:r>
      <w:proofErr w:type="spellEnd"/>
      <w:r w:rsidRPr="00F30B28">
        <w:t xml:space="preserve">, </w:t>
      </w:r>
      <w:proofErr w:type="spellStart"/>
      <w:r w:rsidRPr="00F30B28">
        <w:t>spatialRelationInfo</w:t>
      </w:r>
      <w:proofErr w:type="spellEnd"/>
      <w:r w:rsidRPr="00F30B28">
        <w:t xml:space="preserve">-PDC or </w:t>
      </w:r>
      <w:proofErr w:type="spellStart"/>
      <w:r w:rsidRPr="00F30B28">
        <w:t>spatialRelationInfoPos</w:t>
      </w:r>
      <w:proofErr w:type="spellEnd"/>
      <w:r w:rsidRPr="00F30B28">
        <w:t xml:space="preserve"> containing the ID of a reference '</w:t>
      </w:r>
      <w:proofErr w:type="spellStart"/>
      <w:r w:rsidRPr="00F30B28">
        <w:t>srs</w:t>
      </w:r>
      <w:proofErr w:type="spellEnd"/>
      <w:r w:rsidRPr="00F30B28">
        <w:t>' or '</w:t>
      </w:r>
      <w:proofErr w:type="spellStart"/>
      <w:r w:rsidRPr="00F30B28">
        <w:t>srs-spatialRelation</w:t>
      </w:r>
      <w:proofErr w:type="spellEnd"/>
      <w:r w:rsidRPr="00F30B28">
        <w:t>', the UE shall transmit the target SRS resource with the same spatial domain transmission filter used for the transmission of the reference periodic SRS. When the SRS is configured by the higher layer parameter SRS-</w:t>
      </w:r>
      <w:proofErr w:type="spellStart"/>
      <w:r w:rsidRPr="00F30B28">
        <w:t>PosResource</w:t>
      </w:r>
      <w:proofErr w:type="spellEnd"/>
      <w:r w:rsidRPr="00F30B28">
        <w:t xml:space="preserve"> and if the higher layer parameter </w:t>
      </w:r>
      <w:proofErr w:type="spellStart"/>
      <w:r w:rsidRPr="00F30B28">
        <w:t>spatialRelationInfoPos</w:t>
      </w:r>
      <w:proofErr w:type="spellEnd"/>
      <w:r w:rsidRPr="00F30B28">
        <w:t xml:space="preserve"> contains the ID of a reference 'dl-PRS', the UE shall transmit the target SRS resource with the same spatial domain transmission filter used for the reception of the reference DL PRS. When the SRS is configured by the higher layer parameter SRS-Resource and if the higher layer parameter </w:t>
      </w:r>
      <w:proofErr w:type="spellStart"/>
      <w:r w:rsidRPr="00F30B28">
        <w:t>spatialRelationInfo</w:t>
      </w:r>
      <w:proofErr w:type="spellEnd"/>
      <w:r w:rsidRPr="00F30B28">
        <w:t>-PDC contains the ID of a reference 'dl-PRS-PDC', the UE shall transmit the target SRS resource with the same spatial domain transmission filter used for the reception of the reference DL PRS for RTT-based propagation delay compensation according to clause 9.</w:t>
      </w:r>
    </w:p>
    <w:p w:rsidR="00F30B28" w:rsidRPr="00F30B28" w:rsidRDefault="00F30B28" w:rsidP="00F30B28">
      <w:r w:rsidRPr="00F30B28">
        <w:t xml:space="preserve">For a UE configured with one or more SRS resource configuration(s), and when the higher layer parameter </w:t>
      </w:r>
      <w:proofErr w:type="spellStart"/>
      <w:r w:rsidRPr="00F30B28">
        <w:t>resourceType</w:t>
      </w:r>
      <w:proofErr w:type="spellEnd"/>
      <w:r w:rsidRPr="00F30B28">
        <w:t xml:space="preserve"> in SRS-Resource or SRS-</w:t>
      </w:r>
      <w:proofErr w:type="spellStart"/>
      <w:r w:rsidRPr="00F30B28">
        <w:t>PosResource</w:t>
      </w:r>
      <w:proofErr w:type="spellEnd"/>
      <w:r w:rsidRPr="00F30B28">
        <w:t xml:space="preserve"> is set to 'semi-persistent':</w:t>
      </w:r>
    </w:p>
    <w:p w:rsidR="00F30B28" w:rsidRPr="00F30B28" w:rsidRDefault="00F30B28" w:rsidP="00F30B28">
      <w:r w:rsidRPr="00F30B28">
        <w:t>-</w:t>
      </w:r>
      <w:r w:rsidRPr="00F30B28">
        <w:tab/>
        <w:t xml:space="preserve">when a UE receives an activation command, as described in clause 6.1.3.17 or 6.1.3.36 of [10, TS 38.321], for an SRS resource, and when the </w:t>
      </w:r>
      <w:r w:rsidRPr="00F30B28">
        <w:rPr>
          <w:rFonts w:hint="eastAsia"/>
        </w:rPr>
        <w:t xml:space="preserve">UE would transmit a PUCCH with </w:t>
      </w:r>
      <w:r w:rsidRPr="00F30B28">
        <w:t xml:space="preserve">HARQ-ACK </w:t>
      </w:r>
      <w:r w:rsidRPr="00F30B28">
        <w:rPr>
          <w:rFonts w:hint="eastAsia"/>
        </w:rPr>
        <w:t>information in slot n</w:t>
      </w:r>
      <w:r w:rsidRPr="00F30B28">
        <w:t xml:space="preserve"> corresponding to the PDSCH carrying the activation command, the corresponding actions in [10, TS 38.321] and the UE assumptions on SRS transmission corresponding to the configured SRS resource set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F30B28">
        <w:t xml:space="preserve"> where </w:t>
      </w:r>
      <w:r w:rsidRPr="00F30B28">
        <w:t> is the SCS configuration for the PUCCH. The activation command also contains spatial relation assumptions provided by a list of references to reference signal IDs, one per element of the activated SRS resource set. When the SRS is configured with the higher layer parameter SRS-</w:t>
      </w:r>
      <w:proofErr w:type="spellStart"/>
      <w:r w:rsidRPr="00F30B28">
        <w:t>ResourceSet</w:t>
      </w:r>
      <w:proofErr w:type="spellEnd"/>
      <w:r w:rsidRPr="00F30B28">
        <w:t>, each ID in the list refers to a reference SS/PBCH block, NZP CSI-RS resource configured on serving cell indicated by Resource Serving Cell ID field in the activation command if present, same serving cell as the SRS resource set otherwise, or SRS resource configured on serving cell and uplink bandwidth part indicated by Resource Serving Cell ID field and Resource BWP ID field in the activation command if present, same serving cell and bandwidth part as the SRS resource set otherwise. When the SRS is configured with the higher layer parameter SRS-</w:t>
      </w:r>
      <w:proofErr w:type="spellStart"/>
      <w:r w:rsidRPr="00F30B28">
        <w:t>PosResourceSet</w:t>
      </w:r>
      <w:proofErr w:type="spellEnd"/>
      <w:r w:rsidRPr="00F30B28">
        <w:t xml:space="preserve">, each ID in the list of reference </w:t>
      </w:r>
      <w:r w:rsidRPr="00F30B28">
        <w:lastRenderedPageBreak/>
        <w:t>signal IDs may refer to a reference SS/PBCH block on a serving or non-serving cell indicated by PCI field in the activation command, NZP CSI-RS resource configured on serving cell indicated by Resource Serving Cell ID field in the activation command if present, same serving cell as the SRS resource set otherwise, SRS resource configured on serving cell and uplink bandwidth part indicated by Resource Serving Cell ID field and Resource BWP ID field in the activation command if present, same serving cell and bandwidth part as the SRS resource set otherwise, or DL PRS resource of a serving or non-serving cell associated with a dl-PRS-ID indicated by DL-PRS ID field in the activation command.</w:t>
      </w:r>
    </w:p>
    <w:p w:rsidR="00F30B28" w:rsidRPr="00F30B28" w:rsidRDefault="00F30B28" w:rsidP="00F30B28">
      <w:bookmarkStart w:id="36" w:name="_Hlk512330606"/>
      <w:r w:rsidRPr="00F30B28">
        <w:t>-</w:t>
      </w:r>
      <w:r w:rsidRPr="00F30B28">
        <w:tab/>
        <w:t xml:space="preserve">if an SRS resource in the activated resource set is configured with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the UE shall assume that the ID of the reference signal in the activation command overrides the one configured in </w:t>
      </w:r>
      <w:proofErr w:type="spellStart"/>
      <w:r w:rsidRPr="00F30B28">
        <w:t>spatialRelationInfo</w:t>
      </w:r>
      <w:proofErr w:type="spellEnd"/>
      <w:r w:rsidRPr="00F30B28">
        <w:t xml:space="preserve"> or </w:t>
      </w:r>
      <w:proofErr w:type="spellStart"/>
      <w:r w:rsidRPr="00F30B28">
        <w:t>spatialRelationInfoPos</w:t>
      </w:r>
      <w:proofErr w:type="spellEnd"/>
      <w:r w:rsidRPr="00F30B28">
        <w:t>.</w:t>
      </w:r>
    </w:p>
    <w:bookmarkEnd w:id="36"/>
    <w:p w:rsidR="00F30B28" w:rsidRPr="00F30B28" w:rsidRDefault="00F30B28" w:rsidP="00F30B28">
      <w:r w:rsidRPr="00F30B28">
        <w:t>-</w:t>
      </w:r>
      <w:r w:rsidRPr="00F30B28">
        <w:tab/>
        <w:t xml:space="preserve">when a UE receives a deactivation command [10, TS 38.321] for an activated SRS resource set, and when the </w:t>
      </w:r>
      <w:r w:rsidRPr="00F30B28">
        <w:rPr>
          <w:rFonts w:hint="eastAsia"/>
        </w:rPr>
        <w:t xml:space="preserve">UE would transmit a PUCCH with </w:t>
      </w:r>
      <w:r w:rsidRPr="00F30B28">
        <w:t xml:space="preserve">HARQ-ACK </w:t>
      </w:r>
      <w:r w:rsidRPr="00F30B28">
        <w:rPr>
          <w:rFonts w:hint="eastAsia"/>
        </w:rPr>
        <w:t>information in slot n</w:t>
      </w:r>
      <w:r w:rsidRPr="00F30B28">
        <w:t xml:space="preserve"> corresponding to the PDSCH carrying the deactivation command, the corresponding actions in [10, TS 38.321] and UE assumption on cessation of SRS transmission corresponding to the deactivated SRS resource set shall apply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F30B28">
        <w:t xml:space="preserve"> where </w:t>
      </w:r>
      <w:r w:rsidRPr="00F30B28">
        <w:t> is the SCS configuration for the PUCCH.</w:t>
      </w:r>
    </w:p>
    <w:p w:rsidR="00F30B28" w:rsidRPr="00F30B28" w:rsidRDefault="00F30B28" w:rsidP="00F30B28">
      <w:r w:rsidRPr="00F30B28">
        <w:t>-</w:t>
      </w:r>
      <w:r w:rsidRPr="00F30B28">
        <w:tab/>
        <w:t xml:space="preserve">if the UE is configured with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containing the ID of a reference '</w:t>
      </w:r>
      <w:proofErr w:type="spellStart"/>
      <w:r w:rsidRPr="00F30B28">
        <w:t>ssb</w:t>
      </w:r>
      <w:proofErr w:type="spellEnd"/>
      <w:r w:rsidRPr="00F30B28">
        <w:t>-Index', '</w:t>
      </w:r>
      <w:proofErr w:type="spellStart"/>
      <w:r w:rsidRPr="00F30B28">
        <w:t>ssb-IndexServing</w:t>
      </w:r>
      <w:proofErr w:type="spellEnd"/>
      <w:r w:rsidRPr="00F30B28">
        <w:t>', or '</w:t>
      </w:r>
      <w:proofErr w:type="spellStart"/>
      <w:r w:rsidRPr="00F30B28">
        <w:t>ssb-IndexNcell</w:t>
      </w:r>
      <w:proofErr w:type="spellEnd"/>
      <w:r w:rsidRPr="00F30B28">
        <w:t xml:space="preserve">' the UE shall transmit the target SRS resource with the same spatial domain transmission filter used for the reception of the reference SS/PBCH block, if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contains the ID of a reference '</w:t>
      </w:r>
      <w:proofErr w:type="spellStart"/>
      <w:r w:rsidRPr="00F30B28">
        <w:t>csi</w:t>
      </w:r>
      <w:proofErr w:type="spellEnd"/>
      <w:r w:rsidRPr="00F30B28">
        <w:t>-RS-Index' or '</w:t>
      </w:r>
      <w:proofErr w:type="spellStart"/>
      <w:r w:rsidRPr="00F30B28">
        <w:t>csi</w:t>
      </w:r>
      <w:proofErr w:type="spellEnd"/>
      <w:r w:rsidRPr="00F30B28">
        <w:t>-RS-</w:t>
      </w:r>
      <w:proofErr w:type="spellStart"/>
      <w:r w:rsidRPr="00F30B28">
        <w:t>IndexServing</w:t>
      </w:r>
      <w:proofErr w:type="spellEnd"/>
      <w:r w:rsidRPr="00F30B28">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contains the ID of a reference '</w:t>
      </w:r>
      <w:proofErr w:type="spellStart"/>
      <w:r w:rsidRPr="00F30B28">
        <w:t>srs</w:t>
      </w:r>
      <w:proofErr w:type="spellEnd"/>
      <w:r w:rsidRPr="00F30B28">
        <w:t>' or '</w:t>
      </w:r>
      <w:proofErr w:type="spellStart"/>
      <w:r w:rsidRPr="00F30B28">
        <w:t>srs-SpatialRelation</w:t>
      </w:r>
      <w:proofErr w:type="spellEnd"/>
      <w:r w:rsidRPr="00F30B28">
        <w:t>', the UE shall transmit the target SRS resource with the same spatial domain transmission filter used for the transmission of the reference periodic SRS or of the reference semi-persistent SRS. When the SRS is configured by the higher layer parameter SRS-</w:t>
      </w:r>
      <w:proofErr w:type="spellStart"/>
      <w:r w:rsidRPr="00F30B28">
        <w:t>PosResourceSet</w:t>
      </w:r>
      <w:proofErr w:type="spellEnd"/>
      <w:r w:rsidRPr="00F30B28">
        <w:t xml:space="preserve"> and if the higher layer parameter </w:t>
      </w:r>
      <w:proofErr w:type="spellStart"/>
      <w:r w:rsidRPr="00F30B28">
        <w:t>spatialRelationInfoPos</w:t>
      </w:r>
      <w:proofErr w:type="spellEnd"/>
      <w:r w:rsidRPr="00F30B28">
        <w:t xml:space="preserve"> contains the ID of a reference 'dl-PRS', the UE shall transmit the target SRS resource with the same spatial domain transmission filter used for the reception of the reference DL PRS.</w:t>
      </w:r>
    </w:p>
    <w:p w:rsidR="00F30B28" w:rsidRPr="00F30B28" w:rsidRDefault="00F30B28" w:rsidP="00F30B28">
      <w:r w:rsidRPr="00F30B28">
        <w:t>If the UE has an active semi-persistent SRS resource configuration and has not received a deactivation command, the semi-persistent SRS configuration is considered to be active in the UL BWP which is active, otherwise it is considered suspended.</w:t>
      </w:r>
    </w:p>
    <w:p w:rsidR="00F30B28" w:rsidRPr="00F30B28" w:rsidRDefault="00F30B28" w:rsidP="00F30B28">
      <w:r w:rsidRPr="00F30B28">
        <w:t xml:space="preserve">For a UE configured with one or more SRS resource configuration(s), and when the higher layer parameter </w:t>
      </w:r>
      <w:proofErr w:type="spellStart"/>
      <w:r w:rsidRPr="00F30B28">
        <w:t>resourceType</w:t>
      </w:r>
      <w:proofErr w:type="spellEnd"/>
      <w:r w:rsidRPr="00F30B28">
        <w:t xml:space="preserve"> in SRS-Resource or SRS-</w:t>
      </w:r>
      <w:proofErr w:type="spellStart"/>
      <w:r w:rsidRPr="00F30B28">
        <w:t>PosResource</w:t>
      </w:r>
      <w:proofErr w:type="spellEnd"/>
      <w:r w:rsidRPr="00F30B28">
        <w:t xml:space="preserve"> is set to 'aperiodic':</w:t>
      </w:r>
    </w:p>
    <w:p w:rsidR="00F30B28" w:rsidRPr="00F30B28" w:rsidRDefault="00F30B28" w:rsidP="00F30B28">
      <w:r w:rsidRPr="00F30B28">
        <w:t>-</w:t>
      </w:r>
      <w:r w:rsidRPr="00F30B28">
        <w:tab/>
        <w:t>the UE receives a configuration of SRS resource sets,</w:t>
      </w:r>
    </w:p>
    <w:p w:rsidR="00F30B28" w:rsidRPr="00F30B28" w:rsidRDefault="00F30B28" w:rsidP="00F30B28">
      <w:r w:rsidRPr="00F30B28">
        <w:t>-</w:t>
      </w:r>
      <w:r w:rsidRPr="00F30B28">
        <w:tab/>
        <w:t xml:space="preserve">the UE receives a downlink DCI, a group common DCI, or an uplink DCI based command where a codepoint of the DCI may trigger one or more SRS resource set(s). </w:t>
      </w:r>
      <w:bookmarkStart w:id="37" w:name="_Hlk515880410"/>
      <w:r w:rsidRPr="00F30B28">
        <w:t>For SRS in a resource set with usage set to 'codebook' or '</w:t>
      </w:r>
      <w:proofErr w:type="spellStart"/>
      <w:r w:rsidRPr="00F30B28">
        <w:t>antennaSwitching</w:t>
      </w:r>
      <w:proofErr w:type="spellEnd"/>
      <w:r w:rsidRPr="00F30B28">
        <w:t>', the minimal time interval between the last symbol of the PDCCH triggering the aperiodic SRS transmission and the first symbol of SRS resource is N</w:t>
      </w:r>
      <w:proofErr w:type="gramStart"/>
      <w:r w:rsidRPr="00F30B28">
        <w:t>2  symbols</w:t>
      </w:r>
      <w:proofErr w:type="gramEnd"/>
      <w:r w:rsidRPr="00F30B28">
        <w:t xml:space="preserve"> and an additional time duration  </w:t>
      </w:r>
      <w:proofErr w:type="spellStart"/>
      <w:r w:rsidRPr="00F30B28">
        <w:t>Tswitch</w:t>
      </w:r>
      <w:proofErr w:type="spellEnd"/>
      <w:r w:rsidRPr="00F30B28">
        <w:t xml:space="preserve">. Otherwise, the minimal time interval between the last symbol of the PDCCH triggering the aperiodic SRS transmission and the first symbol of SRS resource is N2 +14 symbols and an additional time duration </w:t>
      </w:r>
      <w:proofErr w:type="spellStart"/>
      <w:r w:rsidRPr="00F30B28">
        <w:t>Tswitch</w:t>
      </w:r>
      <w:proofErr w:type="spellEnd"/>
      <w:r w:rsidRPr="00F30B28">
        <w:t>.</w:t>
      </w:r>
      <w:bookmarkEnd w:id="37"/>
      <w:r w:rsidRPr="00F30B28">
        <w:t xml:space="preserve"> </w:t>
      </w:r>
      <w:r w:rsidRPr="00F30B28">
        <w:rPr>
          <w:rFonts w:hint="eastAsia"/>
        </w:rPr>
        <w:t>T</w:t>
      </w:r>
      <w:r w:rsidRPr="00F30B28">
        <w:t xml:space="preserve">he minimal time interval unit of OFDM symbol is counted based on the minimum subcarrier spacing given by </w:t>
      </w:r>
      <w:proofErr w:type="gramStart"/>
      <w:r w:rsidRPr="00F30B28">
        <w:t>min(</w:t>
      </w:r>
      <w:proofErr w:type="gramEnd"/>
      <w:r w:rsidRPr="00F30B28">
        <w:t xml:space="preserve">µPDCCH, µUL) where µUL is given by min(µUL,carrier1, µUL,carrier2, µSRS) when the UE is configured with the higher layer parameter </w:t>
      </w:r>
      <w:proofErr w:type="spellStart"/>
      <w:r w:rsidRPr="00F30B28">
        <w:t>uplinkTxSwitchingOption</w:t>
      </w:r>
      <w:proofErr w:type="spellEnd"/>
      <w:r w:rsidRPr="00F30B28">
        <w:t xml:space="preserve"> set to '</w:t>
      </w:r>
      <w:proofErr w:type="spellStart"/>
      <w:r w:rsidRPr="00F30B28">
        <w:t>dualUL</w:t>
      </w:r>
      <w:proofErr w:type="spellEnd"/>
      <w:r w:rsidRPr="00F30B28">
        <w:t xml:space="preserve">' for uplink carrier aggregation, and by µSRS otherwise. µSRS and µPDCCH are the subcarrier spacing configurations for triggered SRS and PDCCH carrying the triggering command respectively. </w:t>
      </w:r>
    </w:p>
    <w:p w:rsidR="00F30B28" w:rsidRPr="00F30B28" w:rsidRDefault="00F30B28" w:rsidP="00F30B28">
      <w:r w:rsidRPr="00F30B28">
        <w:t>-</w:t>
      </w:r>
      <w:r w:rsidRPr="00F30B28">
        <w:tab/>
      </w:r>
      <w:proofErr w:type="spellStart"/>
      <w:r w:rsidRPr="00F30B28">
        <w:t>Tswitch</w:t>
      </w:r>
      <w:proofErr w:type="spellEnd"/>
      <w:r w:rsidRPr="00F30B28">
        <w:t>, µ</w:t>
      </w:r>
      <w:proofErr w:type="gramStart"/>
      <w:r w:rsidRPr="00F30B28">
        <w:t>UL,carrier</w:t>
      </w:r>
      <w:proofErr w:type="gramEnd"/>
      <w:r w:rsidRPr="00F30B28">
        <w:t>1 and µUL,carrier2 are defined in clause 6.4.</w:t>
      </w:r>
    </w:p>
    <w:p w:rsidR="00F30B28" w:rsidRPr="00F30B28" w:rsidRDefault="00F30B28" w:rsidP="00F30B28">
      <w:r w:rsidRPr="00F30B28">
        <w:t>-</w:t>
      </w:r>
      <w:r w:rsidRPr="00F30B28">
        <w:tab/>
        <w:t>A UE reporting its UE capability '</w:t>
      </w:r>
      <w:proofErr w:type="spellStart"/>
      <w:r w:rsidRPr="00F30B28">
        <w:t>srs-TriggeringDCI</w:t>
      </w:r>
      <w:proofErr w:type="spellEnd"/>
      <w:r w:rsidRPr="00F30B28">
        <w:t>' can be indicated with DCI 0_1 and 0_2 to trigger aperiodic SRS without data and without CSI as described in clause 7.3.1.1 of [5, TS 38.212]. Otherwise, except for DCI format 0_1/0_2 with CRC scrambled by SP-CSI-RNTI, a UE is not expected to receive a DCI format 0_1/0_2 with UL-SCH indicator of "0" and CSI request of all zero(s) as described in clause 7.3.1.1 of [5, TS 38.212].</w:t>
      </w:r>
    </w:p>
    <w:p w:rsidR="00F30B28" w:rsidRPr="00F30B28" w:rsidRDefault="00F30B28" w:rsidP="00F30B28">
      <w:r w:rsidRPr="00F30B28">
        <w:lastRenderedPageBreak/>
        <w:t>-</w:t>
      </w:r>
      <w:r w:rsidRPr="00F30B28">
        <w:tab/>
      </w:r>
      <w:r w:rsidRPr="00F30B28">
        <w:rPr>
          <w:rFonts w:hint="eastAsia"/>
        </w:rPr>
        <w:t>If the UE receives the DCI triggering aperiodic SRS in slot n</w:t>
      </w:r>
      <w:r w:rsidRPr="00F30B28">
        <w:t xml:space="preserve"> and at least one resource set is configured with parameter </w:t>
      </w:r>
      <w:proofErr w:type="spellStart"/>
      <w:r w:rsidRPr="00F30B28">
        <w:t>availableSlotOffset</w:t>
      </w:r>
      <w:proofErr w:type="spellEnd"/>
      <w:r w:rsidRPr="00F30B28">
        <w:t xml:space="preserve"> across all configured BWPs in a component carrier except when SRS is configured with the higher layer parameter SRS-</w:t>
      </w:r>
      <w:proofErr w:type="spellStart"/>
      <w:r w:rsidRPr="00F30B28">
        <w:t>PosResource</w:t>
      </w:r>
      <w:proofErr w:type="spellEnd"/>
      <w:r w:rsidRPr="00F30B28">
        <w:rPr>
          <w:rFonts w:hint="eastAsia"/>
        </w:rPr>
        <w:t>,</w:t>
      </w:r>
      <w:r w:rsidRPr="00F30B28">
        <w:t xml:space="preserve"> </w:t>
      </w:r>
    </w:p>
    <w:p w:rsidR="00F30B28" w:rsidRPr="00F30B28" w:rsidRDefault="00F30B28" w:rsidP="00F30B28">
      <w:r w:rsidRPr="00F30B28">
        <w:t>-</w:t>
      </w:r>
      <w:r w:rsidRPr="00F30B28">
        <w:tab/>
        <w:t>If ca-</w:t>
      </w:r>
      <w:proofErr w:type="spellStart"/>
      <w:r w:rsidRPr="00F30B28">
        <w:t>SlotOffset</w:t>
      </w:r>
      <w:proofErr w:type="spellEnd"/>
      <w:r w:rsidRPr="00F30B28">
        <w:t xml:space="preserve"> is configured, the UE transmits </w:t>
      </w:r>
      <w:r w:rsidRPr="00F30B28">
        <w:rPr>
          <w:rFonts w:hint="eastAsia"/>
        </w:rPr>
        <w:t xml:space="preserve">aperiodic </w:t>
      </w:r>
      <w:r w:rsidRPr="00F30B28">
        <w:t>SRS in each of the triggered SRS resource set(s) in the (t + 1)-</w:t>
      </w:r>
      <w:proofErr w:type="spellStart"/>
      <w:r w:rsidRPr="00F30B28">
        <w:t>th</w:t>
      </w:r>
      <w:proofErr w:type="spellEnd"/>
      <w:r w:rsidRPr="00F30B28">
        <w:t xml:space="preserve"> available slot counting from slot </w:t>
      </w:r>
      <w:r w:rsidRPr="00F30B28">
        <w:rPr>
          <w:lang w:eastAsia="ja-JP"/>
        </w:rPr>
        <w:object w:dxaOrig="5000" w:dyaOrig="780">
          <v:shape id="_x0000_i1033" type="#_x0000_t75" style="width:252.6pt;height:39.1pt" o:ole="">
            <v:imagedata r:id="rId28" o:title=""/>
          </v:shape>
          <o:OLEObject Type="Embed" ProgID="Equation.DSMT4" ShapeID="_x0000_i1033" DrawAspect="Content" ObjectID="_1770831498" r:id="rId29"/>
        </w:object>
      </w:r>
      <w:r w:rsidRPr="00F30B28">
        <w:t xml:space="preserve">, </w:t>
      </w:r>
    </w:p>
    <w:p w:rsidR="00F30B28" w:rsidRPr="00F30B28" w:rsidRDefault="00F30B28" w:rsidP="00F30B28">
      <w:r w:rsidRPr="00F30B28">
        <w:t>-</w:t>
      </w:r>
      <w:r w:rsidRPr="00F30B28">
        <w:tab/>
        <w:t>otherwise the UE transmits aperiodic SRS in each of the triggered SRS resource set(s) in the (t + 1)-</w:t>
      </w:r>
      <w:proofErr w:type="spellStart"/>
      <w:r w:rsidRPr="00F30B28">
        <w:t>th</w:t>
      </w:r>
      <w:proofErr w:type="spellEnd"/>
      <w:r w:rsidRPr="00F30B28">
        <w:t xml:space="preserve"> available slot counting from slot </w:t>
      </w:r>
      <m:oMath>
        <m:d>
          <m:dPr>
            <m:begChr m:val="⌊"/>
            <m:endChr m:val="⌋"/>
            <m:ctrlPr>
              <w:rPr>
                <w:rFonts w:ascii="Cambria Math" w:hAnsi="Cambria Math"/>
                <w:lang w:eastAsia="ja-JP"/>
              </w:rPr>
            </m:ctrlPr>
          </m:dPr>
          <m:e>
            <m:r>
              <w:rPr>
                <w:rFonts w:ascii="Cambria Math" w:hAnsi="Cambria Math"/>
              </w:rPr>
              <m:t>n⋅</m:t>
            </m:r>
            <m:f>
              <m:fPr>
                <m:ctrlPr>
                  <w:rPr>
                    <w:rFonts w:ascii="Cambria Math" w:hAnsi="Cambria Math"/>
                    <w:lang w:eastAsia="ja-JP"/>
                  </w:rPr>
                </m:ctrlPr>
              </m:fPr>
              <m:num>
                <m:sSup>
                  <m:sSupPr>
                    <m:ctrlPr>
                      <w:rPr>
                        <w:rFonts w:ascii="Cambria Math" w:hAnsi="Cambria Math"/>
                        <w:lang w:eastAsia="ja-JP"/>
                      </w:rPr>
                    </m:ctrlPr>
                  </m:sSupPr>
                  <m:e>
                    <m:r>
                      <w:rPr>
                        <w:rFonts w:ascii="Cambria Math" w:hAnsi="Cambria Math"/>
                      </w:rPr>
                      <m:t>2</m:t>
                    </m:r>
                  </m:e>
                  <m:sup>
                    <m:sSub>
                      <m:sSubPr>
                        <m:ctrlPr>
                          <w:rPr>
                            <w:rFonts w:ascii="Cambria Math" w:hAnsi="Cambria Math"/>
                            <w:lang w:eastAsia="ja-JP"/>
                          </w:rPr>
                        </m:ctrlPr>
                      </m:sSubPr>
                      <m:e>
                        <m:r>
                          <w:rPr>
                            <w:rFonts w:ascii="Cambria Math" w:hAnsi="Cambria Math"/>
                          </w:rPr>
                          <m:t>μ</m:t>
                        </m:r>
                      </m:e>
                      <m:sub>
                        <m:r>
                          <w:rPr>
                            <w:rFonts w:ascii="Cambria Math" w:hAnsi="Cambria Math"/>
                          </w:rPr>
                          <m:t>SRS</m:t>
                        </m:r>
                      </m:sub>
                    </m:sSub>
                  </m:sup>
                </m:sSup>
              </m:num>
              <m:den>
                <m:sSup>
                  <m:sSupPr>
                    <m:ctrlPr>
                      <w:rPr>
                        <w:rFonts w:ascii="Cambria Math" w:hAnsi="Cambria Math"/>
                        <w:lang w:eastAsia="ja-JP"/>
                      </w:rPr>
                    </m:ctrlPr>
                  </m:sSupPr>
                  <m:e>
                    <m:r>
                      <w:rPr>
                        <w:rFonts w:ascii="Cambria Math" w:hAnsi="Cambria Math"/>
                      </w:rPr>
                      <m:t>2</m:t>
                    </m:r>
                  </m:e>
                  <m:sup>
                    <m:sSub>
                      <m:sSubPr>
                        <m:ctrlPr>
                          <w:rPr>
                            <w:rFonts w:ascii="Cambria Math" w:hAnsi="Cambria Math"/>
                            <w:lang w:eastAsia="ja-JP"/>
                          </w:rPr>
                        </m:ctrlPr>
                      </m:sSubPr>
                      <m:e>
                        <m:r>
                          <w:rPr>
                            <w:rFonts w:ascii="Cambria Math" w:hAnsi="Cambria Math"/>
                          </w:rPr>
                          <m:t>μ</m:t>
                        </m:r>
                      </m:e>
                      <m:sub>
                        <m:r>
                          <w:rPr>
                            <w:rFonts w:ascii="Cambria Math" w:hAnsi="Cambria Math"/>
                          </w:rPr>
                          <m:t>PDCCH</m:t>
                        </m:r>
                      </m:sub>
                    </m:sSub>
                  </m:sup>
                </m:sSup>
              </m:den>
            </m:f>
          </m:e>
        </m:d>
        <m:r>
          <w:rPr>
            <w:rFonts w:ascii="Cambria Math" w:hAnsi="Cambria Math"/>
          </w:rPr>
          <m:t>+k</m:t>
        </m:r>
      </m:oMath>
      <w:r w:rsidRPr="00F30B28">
        <w:t>, where</w:t>
      </w:r>
    </w:p>
    <w:p w:rsidR="00F30B28" w:rsidRPr="00F30B28" w:rsidRDefault="00F30B28" w:rsidP="00F30B28">
      <w:r w:rsidRPr="00F30B28">
        <w:t>-</w:t>
      </w:r>
      <w:r w:rsidRPr="00F30B28">
        <w:tab/>
        <w:t xml:space="preserve">k is configured via higher layer parameter </w:t>
      </w:r>
      <w:proofErr w:type="spellStart"/>
      <w:r w:rsidRPr="00F30B28">
        <w:t>slotOffset</w:t>
      </w:r>
      <w:proofErr w:type="spellEnd"/>
      <w:r w:rsidRPr="00F30B28">
        <w:t xml:space="preserve"> for each </w:t>
      </w:r>
      <w:r w:rsidRPr="00F30B28">
        <w:rPr>
          <w:rFonts w:hint="eastAsia"/>
        </w:rPr>
        <w:t xml:space="preserve">triggered </w:t>
      </w:r>
      <w:r w:rsidRPr="00F30B28">
        <w:t xml:space="preserve">SRS resources set and </w:t>
      </w:r>
      <w:r w:rsidRPr="00F30B28">
        <w:rPr>
          <w:rFonts w:hint="eastAsia"/>
        </w:rPr>
        <w:t xml:space="preserve">is </w:t>
      </w:r>
      <w:r w:rsidRPr="00F30B28">
        <w:t>based on the subcarrier spacing of the triggered SRS transmission, µSRS and µPDCCH are the subcarrier spacing configurations for triggered SRS and PDCCH carrying the triggering command, respectively;</w:t>
      </w:r>
    </w:p>
    <w:p w:rsidR="00F30B28" w:rsidRPr="00F30B28" w:rsidRDefault="00F30B28" w:rsidP="00F30B28">
      <w:r w:rsidRPr="00F30B28">
        <w:t>-</w:t>
      </w:r>
      <w:r w:rsidRPr="00F30B28">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F30B28">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oMath>
      <w:r w:rsidRPr="00F30B28">
        <w:t xml:space="preserve"> are the </w:t>
      </w:r>
      <m:oMath>
        <m:sSubSup>
          <m:sSubSupPr>
            <m:ctrlPr>
              <w:rPr>
                <w:rFonts w:ascii="Cambria Math" w:hAnsi="Cambria Math"/>
              </w:rPr>
            </m:ctrlPr>
          </m:sSubSupPr>
          <m:e>
            <m:r>
              <w:rPr>
                <w:rFonts w:ascii="Cambria Math" w:hAnsi="Cambria Math"/>
              </w:rPr>
              <m:t>N</m:t>
            </m:r>
          </m:e>
          <m:sub>
            <m:r>
              <m:rPr>
                <m:nor/>
              </m:rPr>
              <m:t>slot, offset</m:t>
            </m:r>
          </m:sub>
          <m:sup>
            <m:r>
              <m:rPr>
                <m:nor/>
              </m:rPr>
              <m:t>CA</m:t>
            </m:r>
          </m:sup>
        </m:sSubSup>
      </m:oMath>
      <w:r w:rsidRPr="00F30B28">
        <w:t> and the</w:t>
      </w:r>
      <w:r w:rsidRPr="00F30B28">
        <w:object w:dxaOrig="460" w:dyaOrig="300">
          <v:shape id="_x0000_i1034" type="#_x0000_t75" style="width:26.2pt;height:15.8pt" o:ole="">
            <v:imagedata r:id="rId30" o:title=""/>
          </v:shape>
          <o:OLEObject Type="Embed" ProgID="Equation.DSMT4" ShapeID="_x0000_i1034" DrawAspect="Content" ObjectID="_1770831499" r:id="rId31"/>
        </w:object>
      </w:r>
      <w:r w:rsidRPr="00F30B28">
        <w:t>, respectively, which are determined by higher-layer configured ca-</w:t>
      </w:r>
      <w:proofErr w:type="spellStart"/>
      <w:r w:rsidRPr="00F30B28">
        <w:t>SlotOffset</w:t>
      </w:r>
      <w:proofErr w:type="spellEnd"/>
      <w:r w:rsidRPr="00F30B28">
        <w:t xml:space="preserve"> for the cell receiving the PDCCH, </w:t>
      </w:r>
      <m:oMath>
        <m:sSubSup>
          <m:sSubSupPr>
            <m:ctrlPr>
              <w:rPr>
                <w:rFonts w:ascii="Cambria Math" w:hAnsi="Cambria Math"/>
              </w:rPr>
            </m:ctrlPr>
          </m:sSubSupPr>
          <m:e>
            <m:r>
              <w:rPr>
                <w:rFonts w:ascii="Cambria Math" w:hAnsi="Cambria Math"/>
              </w:rPr>
              <m:t>N</m:t>
            </m:r>
          </m:e>
          <m:sub>
            <m:r>
              <m:rPr>
                <m:nor/>
              </m:rPr>
              <m:t>slot, offset, SRS</m:t>
            </m:r>
          </m:sub>
          <m:sup>
            <m:r>
              <m:rPr>
                <m:nor/>
              </m:rPr>
              <m:t>CA</m:t>
            </m:r>
          </m:sup>
        </m:sSubSup>
      </m:oMath>
      <w:r w:rsidRPr="00F30B28">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SRS</m:t>
            </m:r>
          </m:sub>
        </m:sSub>
      </m:oMath>
      <w:r w:rsidRPr="00F30B28">
        <w:t xml:space="preserve"> are the </w:t>
      </w:r>
      <m:oMath>
        <m:sSubSup>
          <m:sSubSupPr>
            <m:ctrlPr>
              <w:rPr>
                <w:rFonts w:ascii="Cambria Math" w:hAnsi="Cambria Math"/>
              </w:rPr>
            </m:ctrlPr>
          </m:sSubSupPr>
          <m:e>
            <m:r>
              <w:rPr>
                <w:rFonts w:ascii="Cambria Math" w:hAnsi="Cambria Math"/>
              </w:rPr>
              <m:t>N</m:t>
            </m:r>
          </m:e>
          <m:sub>
            <m:r>
              <m:rPr>
                <m:nor/>
              </m:rPr>
              <m:t>slot, offset</m:t>
            </m:r>
          </m:sub>
          <m:sup>
            <m:r>
              <m:rPr>
                <m:nor/>
              </m:rPr>
              <m:t>CA</m:t>
            </m:r>
          </m:sup>
        </m:sSubSup>
      </m:oMath>
      <w:r w:rsidRPr="00F30B28">
        <w:t> and the</w:t>
      </w:r>
      <w:r w:rsidRPr="00F30B28">
        <w:object w:dxaOrig="460" w:dyaOrig="300">
          <v:shape id="_x0000_i1035" type="#_x0000_t75" style="width:26.2pt;height:15.8pt" o:ole="">
            <v:imagedata r:id="rId30" o:title=""/>
          </v:shape>
          <o:OLEObject Type="Embed" ProgID="Equation.DSMT4" ShapeID="_x0000_i1035" DrawAspect="Content" ObjectID="_1770831500" r:id="rId32"/>
        </w:object>
      </w:r>
      <w:r w:rsidRPr="00F30B28">
        <w:t>, respectively, which are determined by higher-layer configured ca-</w:t>
      </w:r>
      <w:proofErr w:type="spellStart"/>
      <w:r w:rsidRPr="00F30B28">
        <w:t>SlotOffset</w:t>
      </w:r>
      <w:proofErr w:type="spellEnd"/>
      <w:r w:rsidRPr="00F30B28">
        <w:t xml:space="preserve"> for the cell transmitting the SRS, as defined in [4, TS 38.211] clause 4.5.</w:t>
      </w:r>
    </w:p>
    <w:p w:rsidR="00F30B28" w:rsidRPr="00F30B28" w:rsidRDefault="00F30B28" w:rsidP="00F30B28">
      <w:r w:rsidRPr="00F30B28">
        <w:t>-</w:t>
      </w:r>
      <w:r w:rsidRPr="00F30B28">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rsidR="00F30B28" w:rsidRPr="00F30B28" w:rsidRDefault="00F30B28" w:rsidP="00F30B28">
      <w:r w:rsidRPr="00F30B28">
        <w:t>-</w:t>
      </w:r>
      <w:r w:rsidRPr="00F30B28">
        <w:tab/>
        <w:t xml:space="preserve">t is configured via higher layer parameter </w:t>
      </w:r>
      <w:proofErr w:type="spellStart"/>
      <w:r w:rsidRPr="00F30B28">
        <w:t>availableSlotOffsetList</w:t>
      </w:r>
      <w:proofErr w:type="spellEnd"/>
      <w:r w:rsidRPr="00F30B28">
        <w:t xml:space="preserve"> with up to four different values of </w:t>
      </w:r>
      <w:proofErr w:type="spellStart"/>
      <w:r w:rsidRPr="00F30B28">
        <w:t>AvailableSlotOffset</w:t>
      </w:r>
      <w:proofErr w:type="spellEnd"/>
      <w:r w:rsidRPr="00F30B28">
        <w:t xml:space="preserve"> for each </w:t>
      </w:r>
      <w:r w:rsidRPr="00F30B28">
        <w:rPr>
          <w:rFonts w:hint="eastAsia"/>
        </w:rPr>
        <w:t xml:space="preserve">triggered </w:t>
      </w:r>
      <w:r w:rsidRPr="00F30B28">
        <w:t xml:space="preserve">SRS resources set and it </w:t>
      </w:r>
      <w:r w:rsidRPr="00F30B28">
        <w:rPr>
          <w:rFonts w:hint="eastAsia"/>
        </w:rPr>
        <w:t xml:space="preserve">is </w:t>
      </w:r>
      <w:r w:rsidRPr="00F30B28">
        <w:t xml:space="preserve">based on the subcarrier spacing of the triggered SRS transmission. </w:t>
      </w:r>
      <w:r w:rsidRPr="00F30B28">
        <w:rPr>
          <w:rFonts w:hint="eastAsia"/>
        </w:rPr>
        <w:t xml:space="preserve">When one or more SRS resource sets </w:t>
      </w:r>
      <w:r w:rsidRPr="00F30B28">
        <w:t>across all configured BWPs in a component carrier</w:t>
      </w:r>
      <w:r w:rsidRPr="00F30B28">
        <w:rPr>
          <w:rFonts w:hint="eastAsia"/>
        </w:rPr>
        <w:t xml:space="preserve"> are configured</w:t>
      </w:r>
      <w:r w:rsidRPr="00F30B28">
        <w:t>,</w:t>
      </w:r>
      <w:r w:rsidRPr="00F30B28">
        <w:rPr>
          <w:rFonts w:hint="eastAsia"/>
        </w:rPr>
        <w:t xml:space="preserve"> and at least one resource set is configured with </w:t>
      </w:r>
      <w:proofErr w:type="spellStart"/>
      <w:r w:rsidRPr="00F30B28">
        <w:rPr>
          <w:rFonts w:hint="eastAsia"/>
        </w:rPr>
        <w:t>availableSlotOffset</w:t>
      </w:r>
      <w:r w:rsidRPr="00F30B28">
        <w:t>List</w:t>
      </w:r>
      <w:proofErr w:type="spellEnd"/>
      <w:r w:rsidRPr="00F30B28">
        <w:rPr>
          <w:rFonts w:hint="eastAsia"/>
        </w:rPr>
        <w:t xml:space="preserve"> parameter of more than one values, the indicated value of </w:t>
      </w:r>
      <w:r w:rsidRPr="00F30B28">
        <w:t>t</w:t>
      </w:r>
      <w:r w:rsidRPr="00F30B28">
        <w:rPr>
          <w:rFonts w:hint="eastAsia"/>
        </w:rPr>
        <w:t xml:space="preserve"> is indicated by SOI field in DCI scheduling PUSCH/PDSCH and DCI 0_1/0_2 without data and without CSI request described in [5, TS 38.212]. The UE shall apply indicated value </w:t>
      </w:r>
      <w:r w:rsidRPr="00F30B28">
        <w:t>t</w:t>
      </w:r>
      <w:r w:rsidRPr="00F30B28">
        <w:rPr>
          <w:rFonts w:hint="eastAsia"/>
        </w:rPr>
        <w:t xml:space="preserve"> specifically for those sets with configured </w:t>
      </w:r>
      <w:proofErr w:type="spellStart"/>
      <w:r w:rsidRPr="00F30B28">
        <w:rPr>
          <w:rFonts w:hint="eastAsia"/>
        </w:rPr>
        <w:t>availableSlotOffset</w:t>
      </w:r>
      <w:r w:rsidRPr="00F30B28">
        <w:t>List</w:t>
      </w:r>
      <w:proofErr w:type="spellEnd"/>
      <w:r w:rsidRPr="00F30B28">
        <w:rPr>
          <w:rFonts w:hint="eastAsia"/>
        </w:rPr>
        <w:t xml:space="preserve"> parameter. When one or more SRS resource sets </w:t>
      </w:r>
      <w:r w:rsidRPr="00F30B28">
        <w:t>across all configured BWPs in a</w:t>
      </w:r>
      <w:r w:rsidRPr="00F30B28">
        <w:rPr>
          <w:rFonts w:hint="eastAsia"/>
        </w:rPr>
        <w:t xml:space="preserve"> component carrier are configured and at least one resource set is configured with </w:t>
      </w:r>
      <w:proofErr w:type="spellStart"/>
      <w:r w:rsidRPr="00F30B28">
        <w:rPr>
          <w:rFonts w:hint="eastAsia"/>
        </w:rPr>
        <w:t>availableSlotOffset</w:t>
      </w:r>
      <w:r w:rsidRPr="00F30B28">
        <w:t>List</w:t>
      </w:r>
      <w:proofErr w:type="spellEnd"/>
      <w:r w:rsidRPr="00F30B28">
        <w:rPr>
          <w:rFonts w:hint="eastAsia"/>
        </w:rPr>
        <w:t xml:space="preserve"> parameter, and the </w:t>
      </w:r>
      <w:proofErr w:type="spellStart"/>
      <w:r w:rsidRPr="00F30B28">
        <w:rPr>
          <w:rFonts w:hint="eastAsia"/>
        </w:rPr>
        <w:t>availableSlotOffset</w:t>
      </w:r>
      <w:r w:rsidRPr="00F30B28">
        <w:t>List</w:t>
      </w:r>
      <w:proofErr w:type="spellEnd"/>
      <w:r w:rsidRPr="00F30B28">
        <w:rPr>
          <w:rFonts w:hint="eastAsia"/>
        </w:rPr>
        <w:t xml:space="preserve"> parameter for each SRS resource set has only one value, the UE shall apply the configured value specifically for those sets with configured </w:t>
      </w:r>
      <w:proofErr w:type="spellStart"/>
      <w:r w:rsidRPr="00F30B28">
        <w:rPr>
          <w:rFonts w:hint="eastAsia"/>
        </w:rPr>
        <w:t>availableSlotOffset</w:t>
      </w:r>
      <w:r w:rsidRPr="00F30B28">
        <w:t>List</w:t>
      </w:r>
      <w:proofErr w:type="spellEnd"/>
      <w:r w:rsidRPr="00F30B28">
        <w:rPr>
          <w:rFonts w:hint="eastAsia"/>
        </w:rPr>
        <w:t xml:space="preserve"> parameter.</w:t>
      </w:r>
      <w:r w:rsidRPr="00F30B28">
        <w:t xml:space="preserve"> For SRS resource set configured with </w:t>
      </w:r>
      <w:proofErr w:type="spellStart"/>
      <w:r w:rsidRPr="00F30B28">
        <w:t>availableSlotOffsetList</w:t>
      </w:r>
      <w:proofErr w:type="spellEnd"/>
      <w:r w:rsidRPr="00F30B28">
        <w:t xml:space="preserve"> parameter, each of resource set is configured with K values of </w:t>
      </w:r>
      <w:proofErr w:type="spellStart"/>
      <w:r w:rsidRPr="00F30B28">
        <w:t>AvailableSlotOffset</w:t>
      </w:r>
      <w:proofErr w:type="spellEnd"/>
      <w:r w:rsidRPr="00F30B28">
        <w:t xml:space="preserve">. For SRS resource set configured without </w:t>
      </w:r>
      <w:proofErr w:type="spellStart"/>
      <w:r w:rsidRPr="00F30B28">
        <w:t>availableSlotOffsetList</w:t>
      </w:r>
      <w:proofErr w:type="spellEnd"/>
      <w:r w:rsidRPr="00F30B28">
        <w:t xml:space="preserve"> parameter, t = 0 is applied for the resource set.</w:t>
      </w:r>
    </w:p>
    <w:p w:rsidR="00F30B28" w:rsidRPr="00F30B28" w:rsidRDefault="00F30B28" w:rsidP="00F30B28">
      <w:r w:rsidRPr="00F30B28">
        <w:t>-</w:t>
      </w:r>
      <w:r w:rsidRPr="00F30B28">
        <w:tab/>
      </w:r>
      <w:r w:rsidRPr="00F30B28">
        <w:rPr>
          <w:rFonts w:hint="eastAsia"/>
        </w:rPr>
        <w:t>If the UE receives the DCI triggering aperiodic SRS in slot n</w:t>
      </w:r>
      <w:r w:rsidRPr="00F30B28">
        <w:t xml:space="preserve"> and </w:t>
      </w:r>
      <w:r w:rsidRPr="00F30B28">
        <w:rPr>
          <w:rFonts w:hint="eastAsia"/>
        </w:rPr>
        <w:t xml:space="preserve">none of the resource sets is configured with parameter </w:t>
      </w:r>
      <w:proofErr w:type="spellStart"/>
      <w:r w:rsidRPr="00F30B28">
        <w:rPr>
          <w:rFonts w:hint="eastAsia"/>
        </w:rPr>
        <w:t>availableSlotOffset</w:t>
      </w:r>
      <w:r w:rsidRPr="00F30B28">
        <w:t>List</w:t>
      </w:r>
      <w:proofErr w:type="spellEnd"/>
      <w:r w:rsidRPr="00F30B28">
        <w:rPr>
          <w:rFonts w:hint="eastAsia"/>
        </w:rPr>
        <w:t xml:space="preserve"> </w:t>
      </w:r>
      <w:r w:rsidRPr="00F30B28">
        <w:t>across all configured BWPs in a</w:t>
      </w:r>
      <w:r w:rsidRPr="00F30B28">
        <w:rPr>
          <w:rFonts w:hint="eastAsia"/>
        </w:rPr>
        <w:t xml:space="preserve"> component carrier</w:t>
      </w:r>
      <w:r w:rsidRPr="00F30B28">
        <w:t xml:space="preserve"> except when SRS is configured with the higher layer parameter SRS-</w:t>
      </w:r>
      <w:proofErr w:type="spellStart"/>
      <w:r w:rsidRPr="00F30B28">
        <w:t>PosResource</w:t>
      </w:r>
      <w:proofErr w:type="spellEnd"/>
      <w:r w:rsidRPr="00F30B28">
        <w:t xml:space="preserve"> </w:t>
      </w:r>
    </w:p>
    <w:p w:rsidR="00F30B28" w:rsidRPr="00F30B28" w:rsidRDefault="00F30B28" w:rsidP="00F30B28">
      <w:r w:rsidRPr="00F30B28">
        <w:t>-</w:t>
      </w:r>
      <w:r w:rsidRPr="00F30B28">
        <w:tab/>
        <w:t>if the UE is configured with ca-</w:t>
      </w:r>
      <w:proofErr w:type="spellStart"/>
      <w:r w:rsidRPr="00F30B28">
        <w:t>SlotOffset</w:t>
      </w:r>
      <w:proofErr w:type="spellEnd"/>
      <w:r w:rsidRPr="00F30B28">
        <w:t xml:space="preserve"> for at least one of the triggered and triggering </w:t>
      </w:r>
      <w:proofErr w:type="gramStart"/>
      <w:r w:rsidRPr="00F30B28">
        <w:t>cell</w:t>
      </w:r>
      <w:proofErr w:type="gramEnd"/>
      <w:r w:rsidRPr="00F30B28">
        <w:t xml:space="preserve">, the UE transmits </w:t>
      </w:r>
      <w:r w:rsidRPr="00F30B28">
        <w:rPr>
          <w:rFonts w:hint="eastAsia"/>
        </w:rPr>
        <w:t xml:space="preserve">aperiodic </w:t>
      </w:r>
      <w:r w:rsidRPr="00F30B28">
        <w:t xml:space="preserve">SRS in each of the triggered SRS resource set(s) in slot </w:t>
      </w:r>
      <w:r w:rsidRPr="00F30B28">
        <w:rPr>
          <w:lang w:val="zh-CN"/>
        </w:rPr>
        <w:object w:dxaOrig="5057" w:dyaOrig="795">
          <v:shape id="_x0000_i1036" type="#_x0000_t75" style="width:253.05pt;height:39.1pt" o:ole="">
            <v:imagedata r:id="rId28" o:title=""/>
          </v:shape>
          <o:OLEObject Type="Embed" ProgID="Equation.DSMT4" ShapeID="_x0000_i1036" DrawAspect="Content" ObjectID="_1770831501" r:id="rId33"/>
        </w:object>
      </w:r>
      <w:r w:rsidRPr="00F30B28">
        <w:t>,</w:t>
      </w:r>
    </w:p>
    <w:p w:rsidR="00F30B28" w:rsidRPr="00F30B28" w:rsidRDefault="00F30B28" w:rsidP="00F30B28">
      <w:r w:rsidRPr="00F30B28">
        <w:t>-</w:t>
      </w:r>
      <w:r w:rsidRPr="00F30B28">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F30B28">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F30B28">
        <w:t xml:space="preserve"> is a parameter configured by higher layer as specified in clause 4.2 of [6 TS 38.213], and where </w:t>
      </w:r>
    </w:p>
    <w:p w:rsidR="00F30B28" w:rsidRPr="00F30B28" w:rsidRDefault="00F30B28" w:rsidP="00F30B28">
      <w:r w:rsidRPr="00F30B28">
        <w:lastRenderedPageBreak/>
        <w:t>-</w:t>
      </w:r>
      <w:r w:rsidRPr="00F30B28">
        <w:tab/>
        <w:t xml:space="preserve">k is configured via higher layer parameter </w:t>
      </w:r>
      <w:proofErr w:type="spellStart"/>
      <w:r w:rsidRPr="00F30B28">
        <w:t>slotOffset</w:t>
      </w:r>
      <w:proofErr w:type="spellEnd"/>
      <w:r w:rsidRPr="00F30B28">
        <w:t xml:space="preserve"> for each </w:t>
      </w:r>
      <w:r w:rsidRPr="00F30B28">
        <w:rPr>
          <w:rFonts w:hint="eastAsia"/>
        </w:rPr>
        <w:t xml:space="preserve">triggered </w:t>
      </w:r>
      <w:r w:rsidRPr="00F30B28">
        <w:t xml:space="preserve">SRS resources set and </w:t>
      </w:r>
      <w:r w:rsidRPr="00F30B28">
        <w:rPr>
          <w:rFonts w:hint="eastAsia"/>
        </w:rPr>
        <w:t xml:space="preserve">is </w:t>
      </w:r>
      <w:r w:rsidRPr="00F30B28">
        <w:t>based on the subcarrier spacing of the triggered SRS transmission, µSRS and µPDCCH are the subcarrier spacing configurations for triggered SRS and PDCCH carrying the triggering command respectively;</w:t>
      </w:r>
    </w:p>
    <w:p w:rsidR="00F30B28" w:rsidRPr="00F30B28" w:rsidRDefault="00F30B28" w:rsidP="00F30B28">
      <w:r w:rsidRPr="00F30B28">
        <w:t>-</w:t>
      </w:r>
      <w:r w:rsidRPr="00F30B28">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oMath>
      <w:r w:rsidRPr="00F30B28">
        <w:t xml:space="preserve">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F30B28">
        <w:t xml:space="preserve"> with a value of 0 for frequency range 1.</w:t>
      </w:r>
    </w:p>
    <w:p w:rsidR="00F30B28" w:rsidRPr="00F30B28" w:rsidRDefault="00F30B28" w:rsidP="00F30B28">
      <w:r w:rsidRPr="00F30B28">
        <w:t>-</w:t>
      </w:r>
      <w:r w:rsidRPr="00F30B28">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F30B28">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r>
          <w:rPr>
            <w:rFonts w:ascii="Cambria Math" w:hAnsi="Cambria Math"/>
          </w:rPr>
          <m:t xml:space="preserve"> </m:t>
        </m:r>
      </m:oMath>
      <w:r w:rsidRPr="00F30B28">
        <w:t xml:space="preserve">are the </w:t>
      </w:r>
      <m:oMath>
        <m:sSubSup>
          <m:sSubSupPr>
            <m:ctrlPr>
              <w:rPr>
                <w:rFonts w:ascii="Cambria Math" w:hAnsi="Cambria Math"/>
              </w:rPr>
            </m:ctrlPr>
          </m:sSubSupPr>
          <m:e>
            <m:r>
              <w:rPr>
                <w:rFonts w:ascii="Cambria Math" w:hAnsi="Cambria Math"/>
              </w:rPr>
              <m:t xml:space="preserve"> N</m:t>
            </m:r>
          </m:e>
          <m:sub>
            <m:r>
              <m:rPr>
                <m:nor/>
              </m:rPr>
              <m:t>slot, offset</m:t>
            </m:r>
          </m:sub>
          <m:sup>
            <m:r>
              <m:rPr>
                <m:nor/>
              </m:rPr>
              <m:t>CA</m:t>
            </m:r>
          </m:sup>
        </m:sSubSup>
      </m:oMath>
      <w:r w:rsidRPr="00F30B28">
        <w:t xml:space="preserve"> and the</w:t>
      </w:r>
      <w:r w:rsidRPr="00F30B28">
        <w:object w:dxaOrig="460" w:dyaOrig="300">
          <v:shape id="_x0000_i1037" type="#_x0000_t75" style="width:24.15pt;height:15pt" o:ole="">
            <v:imagedata r:id="rId30" o:title=""/>
          </v:shape>
          <o:OLEObject Type="Embed" ProgID="Equation.DSMT4" ShapeID="_x0000_i1037" DrawAspect="Content" ObjectID="_1770831502" r:id="rId34"/>
        </w:object>
      </w:r>
      <w:r w:rsidRPr="00F30B28">
        <w:t>, respectively, which are determined by higher-layer configured ca-</w:t>
      </w:r>
      <w:proofErr w:type="spellStart"/>
      <w:r w:rsidRPr="00F30B28">
        <w:t>SlotOffset</w:t>
      </w:r>
      <w:proofErr w:type="spellEnd"/>
      <w:r w:rsidRPr="00F30B28">
        <w:rPr>
          <w:rFonts w:hint="eastAsia"/>
        </w:rPr>
        <w:t xml:space="preserve"> </w:t>
      </w:r>
      <w:r w:rsidRPr="00F30B28">
        <w:t xml:space="preserve">for the cell receiving the PDCCH, </w:t>
      </w:r>
      <m:oMath>
        <m:sSubSup>
          <m:sSubSupPr>
            <m:ctrlPr>
              <w:rPr>
                <w:rFonts w:ascii="Cambria Math" w:hAnsi="Cambria Math"/>
              </w:rPr>
            </m:ctrlPr>
          </m:sSubSupPr>
          <m:e>
            <m:r>
              <w:rPr>
                <w:rFonts w:ascii="Cambria Math" w:hAnsi="Cambria Math"/>
              </w:rPr>
              <m:t>N</m:t>
            </m:r>
          </m:e>
          <m:sub>
            <m:r>
              <w:rPr>
                <w:rFonts w:ascii="Cambria Math" w:hAnsi="Cambria Math"/>
              </w:rPr>
              <m:t>slot,offset,SRS</m:t>
            </m:r>
          </m:sub>
          <m:sup>
            <m:r>
              <w:rPr>
                <w:rFonts w:ascii="Cambria Math" w:hAnsi="Cambria Math"/>
              </w:rPr>
              <m:t>CA</m:t>
            </m:r>
          </m:sup>
        </m:sSubSup>
      </m:oMath>
      <w:r w:rsidRPr="00F30B28">
        <w:t xml:space="preserve"> and </w:t>
      </w:r>
      <m:oMath>
        <m:sSub>
          <m:sSubPr>
            <m:ctrlPr>
              <w:rPr>
                <w:rFonts w:ascii="Cambria Math" w:hAnsi="Cambria Math"/>
              </w:rPr>
            </m:ctrlPr>
          </m:sSubPr>
          <m:e>
            <m:r>
              <w:rPr>
                <w:rFonts w:ascii="Cambria Math" w:hAnsi="Cambria Math"/>
              </w:rPr>
              <m:t>μ</m:t>
            </m:r>
          </m:e>
          <m:sub>
            <m:r>
              <w:rPr>
                <w:rFonts w:ascii="Cambria Math" w:hAnsi="Cambria Math"/>
              </w:rPr>
              <m:t>offset,SRS</m:t>
            </m:r>
          </m:sub>
        </m:sSub>
      </m:oMath>
      <w:r w:rsidRPr="00F30B28">
        <w:t xml:space="preserve"> are the </w:t>
      </w:r>
      <w:r w:rsidRPr="00F30B28">
        <w:rPr>
          <w:noProof/>
        </w:rPr>
        <w:drawing>
          <wp:inline distT="0" distB="0" distL="0" distR="0" wp14:anchorId="782C2C7E" wp14:editId="51B3C9F8">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F30B28">
        <w:t xml:space="preserve"> and the </w:t>
      </w:r>
      <w:r w:rsidRPr="00F30B28">
        <w:rPr>
          <w:noProof/>
        </w:rPr>
        <w:drawing>
          <wp:inline distT="0" distB="0" distL="0" distR="0" wp14:anchorId="79581405" wp14:editId="4304F75B">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F30B28">
        <w:t>, respectively, which are determined by higher-layer configured ca-</w:t>
      </w:r>
      <w:proofErr w:type="spellStart"/>
      <w:r w:rsidRPr="00F30B28">
        <w:t>SlotOffset</w:t>
      </w:r>
      <w:proofErr w:type="spellEnd"/>
      <w:r w:rsidRPr="00F30B28">
        <w:rPr>
          <w:rFonts w:hint="eastAsia"/>
        </w:rPr>
        <w:t xml:space="preserve"> </w:t>
      </w:r>
      <w:r w:rsidRPr="00F30B28">
        <w:t>for the cell transmitting the SRS, as defined in [4, TS 38.211] clause 4.5.</w:t>
      </w:r>
      <w:r w:rsidRPr="00F30B28">
        <w:rPr>
          <w:rFonts w:hint="eastAsia"/>
        </w:rPr>
        <w:t xml:space="preserve"> </w:t>
      </w:r>
    </w:p>
    <w:p w:rsidR="00F30B28" w:rsidRPr="00F30B28" w:rsidRDefault="00F30B28" w:rsidP="00F30B28">
      <w:r w:rsidRPr="00F30B28">
        <w:t>-</w:t>
      </w:r>
      <w:r w:rsidRPr="00F30B28">
        <w:tab/>
      </w:r>
      <w:r w:rsidRPr="00F30B28">
        <w:rPr>
          <w:rFonts w:hint="eastAsia"/>
        </w:rPr>
        <w:t>If the UE receives the DCI triggering aperiodic SRS in slot n</w:t>
      </w:r>
      <w:r w:rsidRPr="00F30B28">
        <w:t xml:space="preserve"> and when SRS is configured with the higher layer parameter SRS-</w:t>
      </w:r>
      <w:proofErr w:type="spellStart"/>
      <w:r w:rsidRPr="00F30B28">
        <w:t>PosResource</w:t>
      </w:r>
      <w:proofErr w:type="spellEnd"/>
      <w:r w:rsidRPr="00F30B28">
        <w:rPr>
          <w:rFonts w:hint="eastAsia"/>
        </w:rPr>
        <w:t>,</w:t>
      </w:r>
      <w:r w:rsidRPr="00F30B28">
        <w:t xml:space="preserve"> the UE transmits </w:t>
      </w:r>
      <w:r w:rsidRPr="00F30B28">
        <w:rPr>
          <w:rFonts w:hint="eastAsia"/>
        </w:rPr>
        <w:t>every</w:t>
      </w:r>
      <w:r w:rsidRPr="00F30B28">
        <w:t xml:space="preserve"> </w:t>
      </w:r>
      <w:r w:rsidRPr="00F30B28">
        <w:rPr>
          <w:rFonts w:hint="eastAsia"/>
        </w:rPr>
        <w:t xml:space="preserve">aperiodic </w:t>
      </w:r>
      <w:r w:rsidRPr="00F30B28">
        <w:t xml:space="preserve">SRS resource in each of the triggered SRS resource set(s) in slot </w:t>
      </w:r>
      <w:r w:rsidRPr="00F30B28">
        <w:rPr>
          <w:lang w:eastAsia="ja-JP"/>
        </w:rPr>
        <w:object w:dxaOrig="5000" w:dyaOrig="780">
          <v:shape id="_x0000_i1038" type="#_x0000_t75" style="width:253.45pt;height:39.1pt" o:ole="">
            <v:imagedata r:id="rId28" o:title=""/>
          </v:shape>
          <o:OLEObject Type="Embed" ProgID="Equation.DSMT4" ShapeID="_x0000_i1038" DrawAspect="Content" ObjectID="_1770831503" r:id="rId37"/>
        </w:object>
      </w:r>
      <w:r w:rsidRPr="00F30B28">
        <w:t>, if UE is configured with ca-</w:t>
      </w:r>
      <w:proofErr w:type="spellStart"/>
      <w:r w:rsidRPr="00F30B28">
        <w:t>SlotOffset</w:t>
      </w:r>
      <w:proofErr w:type="spellEnd"/>
      <w:r w:rsidRPr="00F30B28">
        <w:t xml:space="preserve"> for at least one of the triggered and triggering cell,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n⋅</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w:rPr>
            <w:rFonts w:ascii="Cambria Math" w:hAnsi="Cambria Math"/>
          </w:rPr>
          <m:t>+k+</m:t>
        </m:r>
        <m:sSub>
          <m:sSubPr>
            <m:ctrlPr>
              <w:rPr>
                <w:rFonts w:ascii="Cambria Math" w:hAnsi="Cambria Math"/>
              </w:rPr>
            </m:ctrlPr>
          </m:sSubPr>
          <m:e>
            <m:r>
              <w:rPr>
                <w:rFonts w:ascii="Cambria Math" w:hAnsi="Cambria Math"/>
              </w:rPr>
              <m:t>K</m:t>
            </m:r>
          </m:e>
          <m:sub>
            <m:r>
              <w:rPr>
                <w:rFonts w:ascii="Cambria Math" w:hAnsi="Cambria Math"/>
              </w:rPr>
              <m:t>offset</m:t>
            </m:r>
          </m:sub>
        </m:sSub>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F30B28">
        <w:t xml:space="preserve">, otherwise,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F30B28">
        <w:t xml:space="preserve"> is a parameter configured by higher layer as specified in clause 4.2 of [6 TS 38.213], and where </w:t>
      </w:r>
    </w:p>
    <w:p w:rsidR="00F30B28" w:rsidRPr="00F30B28" w:rsidRDefault="00F30B28" w:rsidP="00F30B28">
      <w:r w:rsidRPr="00F30B28">
        <w:t>-</w:t>
      </w:r>
      <w:r w:rsidRPr="00F30B28">
        <w:tab/>
        <w:t xml:space="preserve">k is configured via higher layer parameter </w:t>
      </w:r>
      <w:proofErr w:type="spellStart"/>
      <w:r w:rsidRPr="00F30B28">
        <w:t>slotOffset</w:t>
      </w:r>
      <w:proofErr w:type="spellEnd"/>
      <w:r w:rsidRPr="00F30B28">
        <w:t xml:space="preserve"> for each </w:t>
      </w:r>
      <w:r w:rsidRPr="00F30B28">
        <w:rPr>
          <w:rFonts w:hint="eastAsia"/>
        </w:rPr>
        <w:t xml:space="preserve">aperiodic </w:t>
      </w:r>
      <w:r w:rsidRPr="00F30B28">
        <w:t xml:space="preserve">SRS resource in each </w:t>
      </w:r>
      <w:r w:rsidRPr="00F30B28">
        <w:rPr>
          <w:rFonts w:hint="eastAsia"/>
        </w:rPr>
        <w:t xml:space="preserve">triggered </w:t>
      </w:r>
      <w:r w:rsidRPr="00F30B28">
        <w:t xml:space="preserve">SRS resources set and </w:t>
      </w:r>
      <w:r w:rsidRPr="00F30B28">
        <w:rPr>
          <w:rFonts w:hint="eastAsia"/>
        </w:rPr>
        <w:t xml:space="preserve">is </w:t>
      </w:r>
      <w:r w:rsidRPr="00F30B28">
        <w:t>based on the subcarrier spacing of the triggered SRS transmission, µSRS and µPDCCH are the subcarrier spacing configurations for triggered SRS and PDCCH carrying the triggering command respectively;</w:t>
      </w:r>
    </w:p>
    <w:p w:rsidR="00F30B28" w:rsidRPr="00F30B28" w:rsidRDefault="00F30B28" w:rsidP="00F30B28">
      <w:r w:rsidRPr="00F30B28">
        <w:t>-</w:t>
      </w:r>
      <w:r w:rsidRPr="00F30B28">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oMath>
      <w:r w:rsidRPr="00F30B28">
        <w:t xml:space="preserve"> 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F30B28">
        <w:t xml:space="preserve"> with a value of 0 for frequency range 1.</w:t>
      </w:r>
    </w:p>
    <w:p w:rsidR="00F30B28" w:rsidRPr="00F30B28" w:rsidRDefault="00F30B28" w:rsidP="00F30B28">
      <w:r w:rsidRPr="00F30B28">
        <w:t>-</w:t>
      </w:r>
      <w:r w:rsidRPr="00F30B28">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F30B28">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r>
          <w:rPr>
            <w:rFonts w:ascii="Cambria Math" w:hAnsi="Cambria Math"/>
          </w:rPr>
          <m:t xml:space="preserve"> </m:t>
        </m:r>
      </m:oMath>
      <w:r w:rsidRPr="00F30B28">
        <w:t xml:space="preserve">are the </w:t>
      </w:r>
      <m:oMath>
        <m:sSubSup>
          <m:sSubSupPr>
            <m:ctrlPr>
              <w:rPr>
                <w:rFonts w:ascii="Cambria Math" w:hAnsi="Cambria Math"/>
              </w:rPr>
            </m:ctrlPr>
          </m:sSubSupPr>
          <m:e>
            <m:r>
              <w:rPr>
                <w:rFonts w:ascii="Cambria Math" w:hAnsi="Cambria Math"/>
              </w:rPr>
              <m:t xml:space="preserve"> N</m:t>
            </m:r>
          </m:e>
          <m:sub>
            <m:r>
              <m:rPr>
                <m:nor/>
              </m:rPr>
              <m:t>slot, offset</m:t>
            </m:r>
          </m:sub>
          <m:sup>
            <m:r>
              <m:rPr>
                <m:nor/>
              </m:rPr>
              <m:t>CA</m:t>
            </m:r>
          </m:sup>
        </m:sSubSup>
      </m:oMath>
      <w:r w:rsidRPr="00F30B28">
        <w:t xml:space="preserve"> and the</w:t>
      </w:r>
      <w:r w:rsidRPr="00F30B28">
        <w:object w:dxaOrig="460" w:dyaOrig="300">
          <v:shape id="_x0000_i1039" type="#_x0000_t75" style="width:26.2pt;height:15.8pt" o:ole="">
            <v:imagedata r:id="rId30" o:title=""/>
          </v:shape>
          <o:OLEObject Type="Embed" ProgID="Equation.DSMT4" ShapeID="_x0000_i1039" DrawAspect="Content" ObjectID="_1770831504" r:id="rId38"/>
        </w:object>
      </w:r>
      <w:r w:rsidRPr="00F30B28">
        <w:t>, respectively, which are determined by higher-layer configured ca-</w:t>
      </w:r>
      <w:proofErr w:type="spellStart"/>
      <w:r w:rsidRPr="00F30B28">
        <w:t>SlotOffset</w:t>
      </w:r>
      <w:proofErr w:type="spellEnd"/>
      <w:r w:rsidRPr="00F30B28">
        <w:rPr>
          <w:rFonts w:hint="eastAsia"/>
        </w:rPr>
        <w:t xml:space="preserve"> </w:t>
      </w:r>
      <w:r w:rsidRPr="00F30B28">
        <w:t xml:space="preserve">for the cell receiving the PDCCH, </w:t>
      </w:r>
      <m:oMath>
        <m:sSubSup>
          <m:sSubSupPr>
            <m:ctrlPr>
              <w:rPr>
                <w:rFonts w:ascii="Cambria Math" w:hAnsi="Cambria Math"/>
              </w:rPr>
            </m:ctrlPr>
          </m:sSubSupPr>
          <m:e>
            <m:r>
              <w:rPr>
                <w:rFonts w:ascii="Cambria Math" w:hAnsi="Cambria Math"/>
              </w:rPr>
              <m:t>N</m:t>
            </m:r>
          </m:e>
          <m:sub>
            <m:r>
              <w:rPr>
                <w:rFonts w:ascii="Cambria Math" w:hAnsi="Cambria Math"/>
              </w:rPr>
              <m:t>slot,offset,SRS</m:t>
            </m:r>
          </m:sub>
          <m:sup>
            <m:r>
              <w:rPr>
                <w:rFonts w:ascii="Cambria Math" w:hAnsi="Cambria Math"/>
              </w:rPr>
              <m:t>CA</m:t>
            </m:r>
          </m:sup>
        </m:sSubSup>
      </m:oMath>
      <w:r w:rsidRPr="00F30B28">
        <w:t xml:space="preserve"> and </w:t>
      </w:r>
      <m:oMath>
        <m:sSub>
          <m:sSubPr>
            <m:ctrlPr>
              <w:rPr>
                <w:rFonts w:ascii="Cambria Math" w:hAnsi="Cambria Math"/>
              </w:rPr>
            </m:ctrlPr>
          </m:sSubPr>
          <m:e>
            <m:r>
              <w:rPr>
                <w:rFonts w:ascii="Cambria Math" w:hAnsi="Cambria Math"/>
              </w:rPr>
              <m:t>μ</m:t>
            </m:r>
          </m:e>
          <m:sub>
            <m:r>
              <w:rPr>
                <w:rFonts w:ascii="Cambria Math" w:hAnsi="Cambria Math"/>
              </w:rPr>
              <m:t>offset,SRS</m:t>
            </m:r>
          </m:sub>
        </m:sSub>
      </m:oMath>
      <w:r w:rsidRPr="00F30B28">
        <w:t xml:space="preserve"> are the </w:t>
      </w:r>
      <w:r w:rsidRPr="00F30B28">
        <w:rPr>
          <w:noProof/>
        </w:rPr>
        <w:drawing>
          <wp:inline distT="0" distB="0" distL="0" distR="0" wp14:anchorId="30923B7F" wp14:editId="75013E04">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F30B28">
        <w:t xml:space="preserve"> and the </w:t>
      </w:r>
      <w:r w:rsidRPr="00F30B28">
        <w:rPr>
          <w:noProof/>
        </w:rPr>
        <w:drawing>
          <wp:inline distT="0" distB="0" distL="0" distR="0" wp14:anchorId="4BB51936" wp14:editId="7D950CE6">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F30B28">
        <w:t>, respectively, which are determined by higher-layer configured ca-</w:t>
      </w:r>
      <w:proofErr w:type="spellStart"/>
      <w:r w:rsidRPr="00F30B28">
        <w:t>SlotOffset</w:t>
      </w:r>
      <w:proofErr w:type="spellEnd"/>
      <w:r w:rsidRPr="00F30B28">
        <w:t xml:space="preserve"> for the cell transmitting the SRS, as defined in [4, TS 38.211] clause 4.5.</w:t>
      </w:r>
    </w:p>
    <w:p w:rsidR="00F30B28" w:rsidRPr="00F30B28" w:rsidRDefault="00F30B28" w:rsidP="00F30B28">
      <w:r w:rsidRPr="00F30B28">
        <w:t>-</w:t>
      </w:r>
      <w:r w:rsidRPr="00F30B28">
        <w:tab/>
        <w:t xml:space="preserve">if the UE is configured with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containing the ID of a reference '</w:t>
      </w:r>
      <w:proofErr w:type="spellStart"/>
      <w:r w:rsidRPr="00F30B28">
        <w:t>ssb</w:t>
      </w:r>
      <w:proofErr w:type="spellEnd"/>
      <w:r w:rsidRPr="00F30B28">
        <w:t>-Index', '</w:t>
      </w:r>
      <w:proofErr w:type="spellStart"/>
      <w:r w:rsidRPr="00F30B28">
        <w:t>ssb-IndexServing</w:t>
      </w:r>
      <w:proofErr w:type="spellEnd"/>
      <w:r w:rsidRPr="00F30B28">
        <w:t>' or '</w:t>
      </w:r>
      <w:proofErr w:type="spellStart"/>
      <w:r w:rsidRPr="00F30B28">
        <w:t>ssb-IndexNcell</w:t>
      </w:r>
      <w:proofErr w:type="spellEnd"/>
      <w:r w:rsidRPr="00F30B28">
        <w:t xml:space="preserve">', the UE shall transmit the target SRS resource with the same spatial domain transmission filter used for the reception of the reference SS/PBCH block, if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contains the ID of a reference '</w:t>
      </w:r>
      <w:proofErr w:type="spellStart"/>
      <w:r w:rsidRPr="00F30B28">
        <w:t>csi</w:t>
      </w:r>
      <w:proofErr w:type="spellEnd"/>
      <w:r w:rsidRPr="00F30B28">
        <w:t>-RS-Index' or '</w:t>
      </w:r>
      <w:proofErr w:type="spellStart"/>
      <w:r w:rsidRPr="00F30B28">
        <w:t>csi</w:t>
      </w:r>
      <w:proofErr w:type="spellEnd"/>
      <w:r w:rsidRPr="00F30B28">
        <w:t>-RS-</w:t>
      </w:r>
      <w:proofErr w:type="spellStart"/>
      <w:r w:rsidRPr="00F30B28">
        <w:t>IndexServing</w:t>
      </w:r>
      <w:proofErr w:type="spellEnd"/>
      <w:r w:rsidRPr="00F30B28">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contains the ID of a reference '</w:t>
      </w:r>
      <w:proofErr w:type="spellStart"/>
      <w:r w:rsidRPr="00F30B28">
        <w:t>srs</w:t>
      </w:r>
      <w:proofErr w:type="spellEnd"/>
      <w:r w:rsidRPr="00F30B28">
        <w:t>' or '</w:t>
      </w:r>
      <w:proofErr w:type="spellStart"/>
      <w:r w:rsidRPr="00F30B28">
        <w:t>srs-SpatialRelation</w:t>
      </w:r>
      <w:proofErr w:type="spellEnd"/>
      <w:r w:rsidRPr="00F30B28">
        <w:t>', the UE shall transmit the target SRS resource with the same spatial domain transmission filter used for the transmission of the reference periodic SRS or of the reference semi-persistent SRS or of the reference aperiodic SRS. When the SRS is configured by the higher layer parameter SRS-</w:t>
      </w:r>
      <w:proofErr w:type="spellStart"/>
      <w:r w:rsidRPr="00F30B28">
        <w:t>PosResourceSet</w:t>
      </w:r>
      <w:proofErr w:type="spellEnd"/>
      <w:r w:rsidRPr="00F30B28">
        <w:t xml:space="preserve"> and if the higher layer parameter </w:t>
      </w:r>
      <w:proofErr w:type="spellStart"/>
      <w:r w:rsidRPr="00F30B28">
        <w:t>spatialRelationInfoPos</w:t>
      </w:r>
      <w:proofErr w:type="spellEnd"/>
      <w:r w:rsidRPr="00F30B28">
        <w:t xml:space="preserve"> contains the ID of a reference 'dl-PRS', the UE shall transmit the target SRS resource with the same spatial domain transmission filter used for the reception of the reference DL PRS.</w:t>
      </w:r>
    </w:p>
    <w:p w:rsidR="00F30B28" w:rsidRPr="00F30B28" w:rsidRDefault="00F30B28" w:rsidP="00F30B28">
      <w:r w:rsidRPr="00F30B28">
        <w:t>-</w:t>
      </w:r>
      <w:r w:rsidRPr="00F30B28">
        <w:tab/>
        <w:t xml:space="preserve">when a UE receives an spatial relation update command, as described in clause 6.1.3.26 of [10, TS 38.321], for an SRS resource configured with the higher layer parameter SRS-Resource, and when the HARQ-ACK corresponding to the PDSCH carrying the update command is transmitted in slot n, the corresponding actions in [10, TS 38.321] and the UE assumptions on updating spatial relation for the SRS resource shall be applied for SRS transmission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 </m:t>
        </m:r>
      </m:oMath>
      <w:r w:rsidRPr="00F30B28">
        <w:t xml:space="preserve">where </w:t>
      </w:r>
      <w:r w:rsidRPr="00F30B28">
        <w:t xml:space="preserve"> is the SCS configuration for the PUCCH. The update command contains spatial relation assumptions provided by a list of references to reference signal IDs, one per element of the updated SRS resource set. Each ID in the list refers to a reference SS/PBCH block, NZP CSI-RS resource configured on serving cell indicated by Resource Serving Cell ID field in the update command if present, same serving cell as the SRS resource set otherwise, or SRS resource configured on serving cell and uplink bandwidth part indicated by Resource Serving Cell ID field and Resource BWP ID field in the update command if present, same serving cell and bandwidth </w:t>
      </w:r>
      <w:r w:rsidRPr="00F30B28">
        <w:lastRenderedPageBreak/>
        <w:t>part as the SRS resource set otherwise. When the UE is configured with the higher layer parameter usage in SRS-</w:t>
      </w:r>
      <w:proofErr w:type="spellStart"/>
      <w:r w:rsidRPr="00F30B28">
        <w:t>ResourceSet</w:t>
      </w:r>
      <w:proofErr w:type="spellEnd"/>
      <w:r w:rsidRPr="00F30B28">
        <w:t xml:space="preserve"> set to '</w:t>
      </w:r>
      <w:proofErr w:type="spellStart"/>
      <w:r w:rsidRPr="00F30B28">
        <w:t>antennaSwitching</w:t>
      </w:r>
      <w:proofErr w:type="spellEnd"/>
      <w:r w:rsidRPr="00F30B28">
        <w:t>', the UE shall not expect to be configured with different spatial relations for SRS resources in the same SRS resource set.</w:t>
      </w:r>
    </w:p>
    <w:bookmarkEnd w:id="33"/>
    <w:p w:rsidR="00F30B28" w:rsidRPr="00F30B28" w:rsidRDefault="00F30B28" w:rsidP="00F30B28">
      <w:r w:rsidRPr="00F30B28">
        <w:t xml:space="preserve">The UE is not expected to be configured with different time domain </w:t>
      </w:r>
      <w:proofErr w:type="spellStart"/>
      <w:r w:rsidRPr="00F30B28">
        <w:t>behavior</w:t>
      </w:r>
      <w:proofErr w:type="spellEnd"/>
      <w:r w:rsidRPr="00F30B28">
        <w:t xml:space="preserve"> for SRS resources in the same SRS resource set. The UE is also not expected to be configured with different time domain </w:t>
      </w:r>
      <w:proofErr w:type="spellStart"/>
      <w:r w:rsidRPr="00F30B28">
        <w:t>behavior</w:t>
      </w:r>
      <w:proofErr w:type="spellEnd"/>
      <w:r w:rsidRPr="00F30B28">
        <w:t xml:space="preserve"> between SRS resource and associated SRS resources set. </w:t>
      </w:r>
    </w:p>
    <w:p w:rsidR="00F30B28" w:rsidRPr="00F30B28" w:rsidRDefault="00F30B28" w:rsidP="00F30B28">
      <w:r w:rsidRPr="00F30B28">
        <w:t xml:space="preserve">For operation in the same carrier, the UE is not expected to be configured on overlapping symbols with </w:t>
      </w:r>
      <w:proofErr w:type="gramStart"/>
      <w:r w:rsidRPr="00F30B28">
        <w:t>a</w:t>
      </w:r>
      <w:proofErr w:type="gramEnd"/>
      <w:r w:rsidRPr="00F30B28">
        <w:t xml:space="preserve"> SRS resource configured by the higher layer parameter SRS-</w:t>
      </w:r>
      <w:proofErr w:type="spellStart"/>
      <w:r w:rsidRPr="00F30B28">
        <w:t>PosResource</w:t>
      </w:r>
      <w:proofErr w:type="spellEnd"/>
      <w:r w:rsidRPr="00F30B28">
        <w:t xml:space="preserve"> and a SRS resource configured by the higher layer parameter SRS-Resource with </w:t>
      </w:r>
      <w:proofErr w:type="spellStart"/>
      <w:r w:rsidRPr="00F30B28">
        <w:t>resourceType</w:t>
      </w:r>
      <w:proofErr w:type="spellEnd"/>
      <w:r w:rsidRPr="00F30B28">
        <w:t xml:space="preserve"> of both SRS resources as 'periodic'.</w:t>
      </w:r>
    </w:p>
    <w:p w:rsidR="00F30B28" w:rsidRPr="00F30B28" w:rsidRDefault="00F30B28" w:rsidP="00F30B28">
      <w:r w:rsidRPr="00F30B28">
        <w:t xml:space="preserve">For operation in the same carrier, the UE is not expected to be activated or triggered to transmit SRS on overlapping symbols with </w:t>
      </w:r>
      <w:proofErr w:type="gramStart"/>
      <w:r w:rsidRPr="00F30B28">
        <w:t>a</w:t>
      </w:r>
      <w:proofErr w:type="gramEnd"/>
      <w:r w:rsidRPr="00F30B28">
        <w:t xml:space="preserve"> SRS resource configured by the higher layer parameter SRS-</w:t>
      </w:r>
      <w:proofErr w:type="spellStart"/>
      <w:r w:rsidRPr="00F30B28">
        <w:t>PosResource</w:t>
      </w:r>
      <w:proofErr w:type="spellEnd"/>
      <w:r w:rsidRPr="00F30B28">
        <w:t xml:space="preserve"> and a SRS resource configured by the higher layer parameter SRS-Resource with </w:t>
      </w:r>
      <w:proofErr w:type="spellStart"/>
      <w:r w:rsidRPr="00F30B28">
        <w:t>resourceType</w:t>
      </w:r>
      <w:proofErr w:type="spellEnd"/>
      <w:r w:rsidRPr="00F30B28">
        <w:t xml:space="preserve"> of both SRS resources as 'semi-persistent' or 'aperiodic'.</w:t>
      </w:r>
    </w:p>
    <w:p w:rsidR="00F30B28" w:rsidRPr="00F30B28" w:rsidRDefault="00F30B28" w:rsidP="00F30B28">
      <w:r w:rsidRPr="00F30B28">
        <w:t>For operations in the same carrier, the UE is not expected to be configured on overlapping symbols with more than one SRS resources configured by the higher layer parameter SRS-</w:t>
      </w:r>
      <w:proofErr w:type="spellStart"/>
      <w:r w:rsidRPr="00F30B28">
        <w:t>PosResource</w:t>
      </w:r>
      <w:proofErr w:type="spellEnd"/>
      <w:r w:rsidRPr="00F30B28">
        <w:t xml:space="preserve"> with </w:t>
      </w:r>
      <w:proofErr w:type="spellStart"/>
      <w:r w:rsidRPr="00F30B28">
        <w:t>resourceType</w:t>
      </w:r>
      <w:proofErr w:type="spellEnd"/>
      <w:r w:rsidRPr="00F30B28">
        <w:t xml:space="preserve"> of the SRS resources as 'periodic'.</w:t>
      </w:r>
    </w:p>
    <w:p w:rsidR="00F30B28" w:rsidRPr="00F30B28" w:rsidRDefault="00F30B28" w:rsidP="00F30B28">
      <w:r w:rsidRPr="00F30B28">
        <w:t>For operations in the same carrier, the UE is not expected to be activated or triggered to transmit SRS on overlapping symbols with more than one SRS resources configured by the higher layer parameter SRS-</w:t>
      </w:r>
      <w:proofErr w:type="spellStart"/>
      <w:r w:rsidRPr="00F30B28">
        <w:t>PosResource</w:t>
      </w:r>
      <w:proofErr w:type="spellEnd"/>
      <w:r w:rsidRPr="00F30B28">
        <w:t xml:space="preserve"> with </w:t>
      </w:r>
      <w:proofErr w:type="spellStart"/>
      <w:r w:rsidRPr="00F30B28">
        <w:t>resourceType</w:t>
      </w:r>
      <w:proofErr w:type="spellEnd"/>
      <w:r w:rsidRPr="00F30B28">
        <w:t xml:space="preserve"> of the SRS resources as 'semi-persistent' or 'aperiodic'.</w:t>
      </w:r>
    </w:p>
    <w:p w:rsidR="00F30B28" w:rsidRPr="00F30B28" w:rsidRDefault="00F30B28" w:rsidP="00F30B28">
      <w:r w:rsidRPr="00F30B28">
        <w:t>For intra-band and inter-band CA operations, a UE can simultaneously transmit more than one SRS resource configured by SRS-</w:t>
      </w:r>
      <w:proofErr w:type="spellStart"/>
      <w:r w:rsidRPr="00F30B28">
        <w:t>PosResource</w:t>
      </w:r>
      <w:proofErr w:type="spellEnd"/>
      <w:r w:rsidRPr="00F30B28">
        <w:t xml:space="preserve"> on different CCs, subject to UE's capability</w:t>
      </w:r>
    </w:p>
    <w:p w:rsidR="00F30B28" w:rsidRPr="00F30B28" w:rsidRDefault="00F30B28" w:rsidP="00F30B28">
      <w:r w:rsidRPr="00F30B28">
        <w:t>For intra-band and inter-band CA operations, a UE can simultaneously transmit more than one SRS resource configured by SRS-</w:t>
      </w:r>
      <w:proofErr w:type="spellStart"/>
      <w:r w:rsidRPr="00F30B28">
        <w:t>PosResource</w:t>
      </w:r>
      <w:proofErr w:type="spellEnd"/>
      <w:r w:rsidRPr="00F30B28">
        <w:t xml:space="preserve"> and SRS-Resource on different CCs, subject to UE's capability.</w:t>
      </w:r>
    </w:p>
    <w:p w:rsidR="00F30B28" w:rsidRPr="00F30B28" w:rsidRDefault="00F30B28" w:rsidP="00F30B28">
      <w:r w:rsidRPr="00F30B28">
        <w:t xml:space="preserve">The SRS request field [5, TS38.212] in DCI format 0_1, 1_1, 0_2 (if SRS request field is present), 1_2 (if SRS request field is present), 0_3, 1_3 indicates the triggered SRS resource set given in Table 7.3.1.1.2-24 of [5, TS 38.212]. The 2-bit SRS request field in DCI format 2_3 indicates the triggered SRS resource set given in clause 7.3 of [5, TS 38.212] and defined by the entries of the higher layer parameter </w:t>
      </w:r>
      <w:proofErr w:type="spellStart"/>
      <w:r w:rsidRPr="00F30B28">
        <w:t>srs-ResourceSetToAddModList</w:t>
      </w:r>
      <w:proofErr w:type="spellEnd"/>
      <w:r w:rsidRPr="00F30B28">
        <w:t xml:space="preserve"> if the UE is configured with higher layer parameter </w:t>
      </w:r>
      <w:proofErr w:type="spellStart"/>
      <w:r w:rsidRPr="00F30B28">
        <w:t>srs</w:t>
      </w:r>
      <w:proofErr w:type="spellEnd"/>
      <w:r w:rsidRPr="00F30B28">
        <w:t>-TPC-PDCCH-Group set to '</w:t>
      </w:r>
      <w:proofErr w:type="spellStart"/>
      <w:r w:rsidRPr="00F30B28">
        <w:t>typeB</w:t>
      </w:r>
      <w:proofErr w:type="spellEnd"/>
      <w:r w:rsidRPr="00F30B28">
        <w:t xml:space="preserve">', or indicates the SRS transmission on a set of serving cells configured by higher layers if the UE is configured with higher layer parameter </w:t>
      </w:r>
      <w:proofErr w:type="spellStart"/>
      <w:r w:rsidRPr="00F30B28">
        <w:t>srs</w:t>
      </w:r>
      <w:proofErr w:type="spellEnd"/>
      <w:r w:rsidRPr="00F30B28">
        <w:t>-TPC-PDCCH-Group set to '</w:t>
      </w:r>
      <w:proofErr w:type="spellStart"/>
      <w:r w:rsidRPr="00F30B28">
        <w:t>typeA</w:t>
      </w:r>
      <w:proofErr w:type="spellEnd"/>
      <w:r w:rsidRPr="00F30B28">
        <w:t>'.</w:t>
      </w:r>
    </w:p>
    <w:p w:rsidR="00F30B28" w:rsidRPr="00F30B28" w:rsidRDefault="00F30B28" w:rsidP="00F30B28">
      <w:bookmarkStart w:id="38" w:name="_Hlk498636457"/>
      <w:bookmarkStart w:id="39" w:name="_Hlk498636712"/>
      <w:bookmarkStart w:id="40" w:name="_Hlk498515857"/>
      <w:r w:rsidRPr="00F30B28">
        <w:t xml:space="preserve">For PUCCH and SRS on the same carrier, a UE shall not transmit SRS when semi-persistent or periodic SRS is configured in the same symbol(s) with PUCCH </w:t>
      </w:r>
      <w:bookmarkEnd w:id="38"/>
      <w:r w:rsidRPr="00F30B28">
        <w:t>carrying only CSI report(s), or only L1-RSRP report(s)</w:t>
      </w:r>
      <w:bookmarkEnd w:id="39"/>
      <w:r w:rsidRPr="00F30B28">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bookmarkStart w:id="41" w:name="_Hlk498108449"/>
      <w:r w:rsidRPr="00F30B28">
        <w:t xml:space="preserve">PUCCH shall not be transmitted when aperiodic SRS is triggered to be transmitted to overlap in the same symbol with PUCCH carrying semi-persistent/periodic CSI report(s) or semi-persistent/periodic L1-RSRP report(s) only, or only L1-SINR report(s). </w:t>
      </w:r>
    </w:p>
    <w:p w:rsidR="00F30B28" w:rsidRPr="00F30B28" w:rsidRDefault="00F30B28" w:rsidP="00F30B28">
      <w:r w:rsidRPr="00F30B28">
        <w:t xml:space="preserve">In case of intra-band contiguous carrier aggregation, or in inter-band or intra-band non-contiguous CA band combination if simultaneous SRS and PUCCH/PUSCH transmissions are not </w:t>
      </w:r>
      <w:r w:rsidRPr="00F30B28">
        <w:rPr>
          <w:rFonts w:hint="eastAsia"/>
        </w:rPr>
        <w:t>supported by UE</w:t>
      </w:r>
      <w:r w:rsidRPr="00F30B28">
        <w:t xml:space="preserve">, the UE is not expected to be indicated with </w:t>
      </w:r>
      <w:proofErr w:type="gramStart"/>
      <w:r w:rsidRPr="00F30B28">
        <w:t>a</w:t>
      </w:r>
      <w:proofErr w:type="gramEnd"/>
      <w:r w:rsidRPr="00F30B28">
        <w:t xml:space="preserve"> SRS transmission from a carrier and to be configured or scheduled with a PUSCH/UL DM-RS/UL PT-RS/PUCCH transmission from a different carrier in the same symbol.</w:t>
      </w:r>
    </w:p>
    <w:p w:rsidR="00F30B28" w:rsidRPr="00F30B28" w:rsidRDefault="00F30B28" w:rsidP="00F30B28">
      <w:r w:rsidRPr="00F30B28">
        <w:t xml:space="preserve">In case of intra-band contiguous carrier aggregation, or in inter-band CA band combination if simultaneous SRS and PRACH transmissions are not </w:t>
      </w:r>
      <w:r w:rsidRPr="00F30B28">
        <w:rPr>
          <w:rFonts w:hint="eastAsia"/>
        </w:rPr>
        <w:t>supported by UE</w:t>
      </w:r>
      <w:r w:rsidRPr="00F30B28">
        <w:t xml:space="preserve">, or in case of intra-band non-contiguous CA band combination if the UE is not configured with higher layer parameter intraBandNC-PRACH-simulTx-r17, the UE shall not transmit simultaneously SRS resource(s) from a carrier and PRACH from a different carrier. </w:t>
      </w:r>
    </w:p>
    <w:p w:rsidR="00F30B28" w:rsidRPr="00F30B28" w:rsidRDefault="00F30B28" w:rsidP="00F30B28">
      <w:r w:rsidRPr="00F30B28">
        <w:t xml:space="preserve">In case of intra-band contiguous carrier aggregation, or in inter-band CA band combination if simultaneous SRS and </w:t>
      </w:r>
      <w:proofErr w:type="spellStart"/>
      <w:r w:rsidRPr="00F30B28">
        <w:rPr>
          <w:rFonts w:hint="eastAsia"/>
        </w:rPr>
        <w:t>MsgA</w:t>
      </w:r>
      <w:proofErr w:type="spellEnd"/>
      <w:r w:rsidRPr="00F30B28">
        <w:t xml:space="preserve"> transmissions are not </w:t>
      </w:r>
      <w:r w:rsidRPr="00F30B28">
        <w:rPr>
          <w:rFonts w:hint="eastAsia"/>
        </w:rPr>
        <w:t>supported by UE</w:t>
      </w:r>
      <w:r w:rsidRPr="00F30B28">
        <w:t xml:space="preserve">, the UE shall not transmit simultaneously SRS resource(s) from a carrier and </w:t>
      </w:r>
      <w:proofErr w:type="spellStart"/>
      <w:r w:rsidRPr="00F30B28">
        <w:rPr>
          <w:rFonts w:hint="eastAsia"/>
        </w:rPr>
        <w:t>MsgA</w:t>
      </w:r>
      <w:proofErr w:type="spellEnd"/>
      <w:r w:rsidRPr="00F30B28">
        <w:t xml:space="preserve"> from a different carrier.</w:t>
      </w:r>
    </w:p>
    <w:p w:rsidR="00F30B28" w:rsidRPr="00F30B28" w:rsidRDefault="00F30B28" w:rsidP="00F30B28">
      <w:bookmarkStart w:id="42" w:name="_Hlk523498144"/>
      <w:r w:rsidRPr="00F30B28">
        <w:lastRenderedPageBreak/>
        <w:t xml:space="preserve">In case </w:t>
      </w:r>
      <w:proofErr w:type="gramStart"/>
      <w:r w:rsidRPr="00F30B28">
        <w:t>a</w:t>
      </w:r>
      <w:proofErr w:type="gramEnd"/>
      <w:r w:rsidRPr="00F30B28">
        <w:t xml:space="preserve"> SRS resource with </w:t>
      </w:r>
      <w:proofErr w:type="spellStart"/>
      <w:r w:rsidRPr="00F30B28">
        <w:t>resourceType</w:t>
      </w:r>
      <w:proofErr w:type="spellEnd"/>
      <w:r w:rsidRPr="00F30B28">
        <w:t xml:space="preserve"> set as 'aperiodic' is triggered on the OFDM symbol(s) configured with periodic/semi-persistent SRS transmission, the UE shall transmit the aperiodic SRS resource and </w:t>
      </w:r>
      <w:r w:rsidRPr="00F30B28">
        <w:rPr>
          <w:rFonts w:hint="eastAsia"/>
        </w:rPr>
        <w:t>only</w:t>
      </w:r>
      <w:r w:rsidRPr="00F30B28">
        <w:t xml:space="preserve"> the periodic/semi-persistent SRS </w:t>
      </w:r>
      <w:r w:rsidRPr="00F30B28">
        <w:rPr>
          <w:rFonts w:hint="eastAsia"/>
        </w:rPr>
        <w:t>symbol</w:t>
      </w:r>
      <w:r w:rsidRPr="00F30B28">
        <w:t>(s) overlapping within the symbol(s)</w:t>
      </w:r>
      <w:r w:rsidRPr="00F30B28">
        <w:rPr>
          <w:rFonts w:hint="eastAsia"/>
        </w:rPr>
        <w:t xml:space="preserve"> are dropped, while the </w:t>
      </w:r>
      <w:r w:rsidRPr="00F30B28">
        <w:t xml:space="preserve">periodic/semi-persistent SRS </w:t>
      </w:r>
      <w:r w:rsidRPr="00F30B28">
        <w:rPr>
          <w:rFonts w:hint="eastAsia"/>
        </w:rPr>
        <w:t>symbol</w:t>
      </w:r>
      <w:r w:rsidRPr="00F30B28">
        <w:t>(s)</w:t>
      </w:r>
      <w:r w:rsidRPr="00F30B28">
        <w:rPr>
          <w:rFonts w:hint="eastAsia"/>
        </w:rPr>
        <w:t xml:space="preserve"> that</w:t>
      </w:r>
      <w:r w:rsidRPr="00F30B28">
        <w:t xml:space="preserve"> are not overlapped</w:t>
      </w:r>
      <w:r w:rsidRPr="00F30B28">
        <w:rPr>
          <w:rFonts w:hint="eastAsia"/>
        </w:rPr>
        <w:t xml:space="preserve"> with the aperiodic SRS resource are transmitted</w:t>
      </w:r>
      <w:r w:rsidRPr="00F30B28">
        <w:t xml:space="preserve">. In case </w:t>
      </w:r>
      <w:proofErr w:type="gramStart"/>
      <w:r w:rsidRPr="00F30B28">
        <w:t>a</w:t>
      </w:r>
      <w:proofErr w:type="gramEnd"/>
      <w:r w:rsidRPr="00F30B28">
        <w:t xml:space="preserve"> SRS resource with </w:t>
      </w:r>
      <w:proofErr w:type="spellStart"/>
      <w:r w:rsidRPr="00F30B28">
        <w:t>resourceType</w:t>
      </w:r>
      <w:proofErr w:type="spellEnd"/>
      <w:r w:rsidRPr="00F30B28">
        <w:t xml:space="preserve"> set as 'semi-persistent' is triggered on the OFDM symbol</w:t>
      </w:r>
      <w:r w:rsidRPr="00F30B28">
        <w:rPr>
          <w:rFonts w:hint="eastAsia"/>
        </w:rPr>
        <w:t>(s)</w:t>
      </w:r>
      <w:r w:rsidRPr="00F30B28">
        <w:t xml:space="preserve"> configured with periodic SRS transmission, the UE shall transmit the semi-persistent SRS resource and </w:t>
      </w:r>
      <w:r w:rsidRPr="00F30B28">
        <w:rPr>
          <w:rFonts w:hint="eastAsia"/>
        </w:rPr>
        <w:t>only</w:t>
      </w:r>
      <w:r w:rsidRPr="00F30B28">
        <w:t xml:space="preserve"> the periodic SRS </w:t>
      </w:r>
      <w:r w:rsidRPr="00F30B28">
        <w:rPr>
          <w:rFonts w:hint="eastAsia"/>
        </w:rPr>
        <w:t>symbol</w:t>
      </w:r>
      <w:r w:rsidRPr="00F30B28">
        <w:t>(s) overlapping within the symbol(s)</w:t>
      </w:r>
      <w:r w:rsidRPr="00F30B28">
        <w:rPr>
          <w:rFonts w:hint="eastAsia"/>
        </w:rPr>
        <w:t xml:space="preserve"> are dropped, while the periodic SRS symbol(s) that </w:t>
      </w:r>
      <w:r w:rsidRPr="00F30B28">
        <w:t>are not</w:t>
      </w:r>
      <w:r w:rsidRPr="00F30B28">
        <w:rPr>
          <w:rFonts w:hint="eastAsia"/>
        </w:rPr>
        <w:t xml:space="preserve"> overlapped with the semi-persistent SRS resource are transmitted</w:t>
      </w:r>
      <w:r w:rsidRPr="00F30B28">
        <w:t xml:space="preserve">. </w:t>
      </w:r>
    </w:p>
    <w:bookmarkEnd w:id="42"/>
    <w:p w:rsidR="00F30B28" w:rsidRPr="00F30B28" w:rsidRDefault="00F30B28" w:rsidP="00F30B28">
      <w:r w:rsidRPr="00F30B28">
        <w:t>When the UE is configured with the higher layer parameter usage in SRS-</w:t>
      </w:r>
      <w:proofErr w:type="spellStart"/>
      <w:r w:rsidRPr="00F30B28">
        <w:t>ResourceSet</w:t>
      </w:r>
      <w:proofErr w:type="spellEnd"/>
      <w:r w:rsidRPr="00F30B28">
        <w:t xml:space="preserve"> set to '</w:t>
      </w:r>
      <w:proofErr w:type="spellStart"/>
      <w:r w:rsidRPr="00F30B28">
        <w:t>antennaSwitching</w:t>
      </w:r>
      <w:proofErr w:type="spellEnd"/>
      <w:r w:rsidRPr="00F30B28">
        <w:t xml:space="preserve">', and a guard period of Y symbols is configured according to Clause 6.2.1.2, the UE shall use the same priority rules as defined above during the guard period as if SRS was configured. </w:t>
      </w:r>
    </w:p>
    <w:p w:rsidR="00F30B28" w:rsidRPr="00F30B28" w:rsidRDefault="00F30B28" w:rsidP="00F30B28">
      <w:r w:rsidRPr="00F30B28">
        <w:t xml:space="preserve">When a </w:t>
      </w:r>
      <w:proofErr w:type="spellStart"/>
      <w:r w:rsidRPr="00F30B28">
        <w:t>spatialRelationInfo</w:t>
      </w:r>
      <w:proofErr w:type="spellEnd"/>
      <w:r w:rsidRPr="00F30B28">
        <w:t xml:space="preserve"> is activated/updated for a semi-persistent or aperiodic SRS resource configured by the higher layer parameter SRS-Resource by a MAC CE for a set of CCs/BWPs, where the applicable list of CCs provided by higher layer parameter simultaneousSpatial-UpdatedList1 or simultaneousSpatial-UpdatedList2 is determined by the indicated CC in the MAC CE, the </w:t>
      </w:r>
      <w:proofErr w:type="spellStart"/>
      <w:r w:rsidRPr="00F30B28">
        <w:t>spatialRelationInfo</w:t>
      </w:r>
      <w:proofErr w:type="spellEnd"/>
      <w:r w:rsidRPr="00F30B28">
        <w:t xml:space="preserve"> is applied for the semi-persistent or aperiodic SRS resource(s) with the same SRS resource ID for all the BWPs in the determined CCs.</w:t>
      </w:r>
    </w:p>
    <w:p w:rsidR="00F30B28" w:rsidRPr="00F30B28" w:rsidRDefault="00F30B28" w:rsidP="00F30B28">
      <w:r w:rsidRPr="00F30B28">
        <w:t xml:space="preserve">When the higher layer parameter </w:t>
      </w:r>
      <w:proofErr w:type="spellStart"/>
      <w:r w:rsidRPr="00F30B28">
        <w:t>enableDefaultBeamPL-ForSRS</w:t>
      </w:r>
      <w:proofErr w:type="spellEnd"/>
      <w:r w:rsidRPr="00F30B28">
        <w:t xml:space="preserve"> is set 'enabled', and if the higher layer parameter </w:t>
      </w:r>
      <w:proofErr w:type="spellStart"/>
      <w:r w:rsidRPr="00F30B28">
        <w:t>spatialRelationInfo</w:t>
      </w:r>
      <w:proofErr w:type="spellEnd"/>
      <w:r w:rsidRPr="00F30B28">
        <w:t xml:space="preserve"> for the SRS resource, except for the SRS resource with the higher layer parameter usage in SRS-</w:t>
      </w:r>
      <w:proofErr w:type="spellStart"/>
      <w:r w:rsidRPr="00F30B28">
        <w:t>ResourceSet</w:t>
      </w:r>
      <w:proofErr w:type="spellEnd"/>
      <w:r w:rsidRPr="00F30B28">
        <w:t xml:space="preserve"> set to '</w:t>
      </w:r>
      <w:proofErr w:type="spellStart"/>
      <w:r w:rsidRPr="00F30B28">
        <w:t>beamManagement</w:t>
      </w:r>
      <w:proofErr w:type="spellEnd"/>
      <w:r w:rsidRPr="00F30B28">
        <w:t>' or for the SRS resource with the higher layer parameter usage in SRS-</w:t>
      </w:r>
      <w:proofErr w:type="spellStart"/>
      <w:r w:rsidRPr="00F30B28">
        <w:t>ResourceSet</w:t>
      </w:r>
      <w:proofErr w:type="spellEnd"/>
      <w:r w:rsidRPr="00F30B28">
        <w:t xml:space="preserve"> set to '</w:t>
      </w:r>
      <w:proofErr w:type="spellStart"/>
      <w:r w:rsidRPr="00F30B28">
        <w:t>nonCodebook</w:t>
      </w:r>
      <w:proofErr w:type="spellEnd"/>
      <w:r w:rsidRPr="00F30B28">
        <w:t xml:space="preserve">' with configuration of </w:t>
      </w:r>
      <w:proofErr w:type="spellStart"/>
      <w:r w:rsidRPr="00F30B28">
        <w:t>associatedCSI</w:t>
      </w:r>
      <w:proofErr w:type="spellEnd"/>
      <w:r w:rsidRPr="00F30B28">
        <w:t>-RS or for the SRS resource configured by the higher layer parameter SRS-</w:t>
      </w:r>
      <w:proofErr w:type="spellStart"/>
      <w:r w:rsidRPr="00F30B28">
        <w:t>PosResourceSet</w:t>
      </w:r>
      <w:proofErr w:type="spellEnd"/>
      <w:r w:rsidRPr="00F30B28">
        <w:t>, or dl-</w:t>
      </w:r>
      <w:proofErr w:type="spellStart"/>
      <w:r w:rsidRPr="00F30B28">
        <w:t>OrJointTCI</w:t>
      </w:r>
      <w:proofErr w:type="spellEnd"/>
      <w:r w:rsidRPr="00F30B28">
        <w:t>-</w:t>
      </w:r>
      <w:proofErr w:type="spellStart"/>
      <w:r w:rsidRPr="00F30B28">
        <w:t>StateList</w:t>
      </w:r>
      <w:proofErr w:type="spellEnd"/>
      <w:r w:rsidRPr="00F30B28">
        <w:t xml:space="preserve"> or </w:t>
      </w:r>
      <w:r w:rsidRPr="00F30B28">
        <w:rPr>
          <w:rFonts w:hint="eastAsia"/>
        </w:rPr>
        <w:t>ul</w:t>
      </w:r>
      <w:r w:rsidRPr="00F30B28">
        <w:t>-TCI-</w:t>
      </w:r>
      <w:proofErr w:type="spellStart"/>
      <w:r w:rsidRPr="00F30B28">
        <w:t>StateList</w:t>
      </w:r>
      <w:proofErr w:type="spellEnd"/>
      <w:r w:rsidRPr="00F30B28">
        <w:t xml:space="preserve"> is not configured in frequency range 2 and if the UE is not configured with higher layer parameter(s) </w:t>
      </w:r>
      <w:proofErr w:type="spellStart"/>
      <w:r w:rsidRPr="00F30B28">
        <w:t>pathlossReferenceRS</w:t>
      </w:r>
      <w:proofErr w:type="spellEnd"/>
      <w:r w:rsidRPr="00F30B28">
        <w:t xml:space="preserve">, and if the UE is not configured with different values of </w:t>
      </w:r>
      <w:proofErr w:type="spellStart"/>
      <w:r w:rsidRPr="00F30B28">
        <w:t>coresetPoolIndex</w:t>
      </w:r>
      <w:proofErr w:type="spellEnd"/>
      <w:r w:rsidRPr="00F30B28">
        <w:t xml:space="preserve"> in </w:t>
      </w:r>
      <w:proofErr w:type="spellStart"/>
      <w:r w:rsidRPr="00F30B28">
        <w:t>ControlResourceSets</w:t>
      </w:r>
      <w:proofErr w:type="spellEnd"/>
      <w:r w:rsidRPr="00F30B28">
        <w:t>, and is not provided at least one TCI codepoint mapped with two TCI states, the UE shall transmit the target SRS resource in an active UL BWP of a CC,</w:t>
      </w:r>
    </w:p>
    <w:p w:rsidR="00F30B28" w:rsidRPr="00F30B28" w:rsidRDefault="00F30B28" w:rsidP="00F30B28">
      <w:r w:rsidRPr="00F30B28">
        <w:t>-</w:t>
      </w:r>
      <w:r w:rsidRPr="00F30B28">
        <w:tab/>
        <w:t xml:space="preserve">according to the spatial relation, if applicable, with a reference to the RS configured with </w:t>
      </w:r>
      <w:proofErr w:type="spellStart"/>
      <w:r w:rsidRPr="00F30B28">
        <w:t>qcl</w:t>
      </w:r>
      <w:proofErr w:type="spellEnd"/>
      <w:r w:rsidRPr="00F30B28">
        <w:t>-Type set to '</w:t>
      </w:r>
      <w:proofErr w:type="spellStart"/>
      <w:r w:rsidRPr="00F30B28">
        <w:t>typeD</w:t>
      </w:r>
      <w:proofErr w:type="spellEnd"/>
      <w:r w:rsidRPr="00F30B28">
        <w:t xml:space="preserve">' corresponding to the QCL assumption of the CORESET with the lowest </w:t>
      </w:r>
      <w:proofErr w:type="spellStart"/>
      <w:r w:rsidRPr="00F30B28">
        <w:t>controlResourceSetId</w:t>
      </w:r>
      <w:proofErr w:type="spellEnd"/>
      <w:r w:rsidRPr="00F30B28">
        <w:t xml:space="preserve"> in the active DL BWP in the CC. If the CORESET is activated with two TCI states, </w:t>
      </w:r>
      <w:proofErr w:type="spellStart"/>
      <w:r w:rsidRPr="00F30B28">
        <w:t>sfnSchemePdcch</w:t>
      </w:r>
      <w:proofErr w:type="spellEnd"/>
      <w:r w:rsidRPr="00F30B28">
        <w:t xml:space="preserve"> is configured and the UE supports sfn-DefaultUL-BeamSetup-r17, UE shall use the first TCI state as the QCL assumption.</w:t>
      </w:r>
    </w:p>
    <w:p w:rsidR="00F30B28" w:rsidRPr="00F30B28" w:rsidRDefault="00F30B28" w:rsidP="00F30B28">
      <w:r w:rsidRPr="00F30B28">
        <w:t>-</w:t>
      </w:r>
      <w:r w:rsidRPr="00F30B28">
        <w:tab/>
        <w:t xml:space="preserve">according to the spatial relation, if applicable, with a reference to the RS configured with </w:t>
      </w:r>
      <w:proofErr w:type="spellStart"/>
      <w:r w:rsidRPr="00F30B28">
        <w:t>qcl</w:t>
      </w:r>
      <w:proofErr w:type="spellEnd"/>
      <w:r w:rsidRPr="00F30B28">
        <w:t>-Type set to '</w:t>
      </w:r>
      <w:proofErr w:type="spellStart"/>
      <w:r w:rsidRPr="00F30B28">
        <w:t>typeD</w:t>
      </w:r>
      <w:proofErr w:type="spellEnd"/>
      <w:r w:rsidRPr="00F30B28">
        <w:t>' in the activated TCI state with the lowest ID applicable to PDSCH in the active DL BWP of the CC if the UE is not configured with any CORESET in the active DL BWP of the CC.</w:t>
      </w:r>
    </w:p>
    <w:p w:rsidR="00F30B28" w:rsidRPr="00F30B28" w:rsidRDefault="00F30B28" w:rsidP="00F30B28">
      <w:r w:rsidRPr="00F30B28">
        <w:t xml:space="preserve">For </w:t>
      </w:r>
      <w:proofErr w:type="gramStart"/>
      <w:r w:rsidRPr="00F30B28">
        <w:t>a</w:t>
      </w:r>
      <w:proofErr w:type="gramEnd"/>
      <w:r w:rsidRPr="00F30B28">
        <w:t xml:space="preserve"> SRS resource, if the higher layer parameters [</w:t>
      </w:r>
      <w:proofErr w:type="spellStart"/>
      <w:r w:rsidRPr="00F30B28">
        <w:t>tdm</w:t>
      </w:r>
      <w:proofErr w:type="spellEnd"/>
      <w:r w:rsidRPr="00F30B28">
        <w:t>] or [</w:t>
      </w:r>
      <w:proofErr w:type="spellStart"/>
      <w:r w:rsidRPr="00F30B28">
        <w:t>combOffsetHopping</w:t>
      </w:r>
      <w:proofErr w:type="spellEnd"/>
      <w:r w:rsidRPr="00F30B28">
        <w:t xml:space="preserve">] are configured, the corresponding UE SRS frequency hopping procedure is specified in clause 6.4.1.4.3 of [4, TS 38.211]. If for </w:t>
      </w:r>
      <w:proofErr w:type="gramStart"/>
      <w:r w:rsidRPr="00F30B28">
        <w:t>a</w:t>
      </w:r>
      <w:proofErr w:type="gramEnd"/>
      <w:r w:rsidRPr="00F30B28">
        <w:t xml:space="preserve"> SRS resource the higher layer parameters [</w:t>
      </w:r>
      <w:proofErr w:type="spellStart"/>
      <w:r w:rsidRPr="00F30B28">
        <w:t>tdm</w:t>
      </w:r>
      <w:proofErr w:type="spellEnd"/>
      <w:r w:rsidRPr="00F30B28">
        <w:t>] and [</w:t>
      </w:r>
      <w:proofErr w:type="spellStart"/>
      <w:r w:rsidRPr="00F30B28">
        <w:t>combOffsetHopping</w:t>
      </w:r>
      <w:proofErr w:type="spellEnd"/>
      <w:r w:rsidRPr="00F30B28">
        <w:t>] are not configured, the UE SRS frequency hopping procedure is specified in clause 6.4.1.4.3 of [4, TS 38.211] and in clause 6.2.1.1.</w:t>
      </w:r>
    </w:p>
    <w:bookmarkEnd w:id="40"/>
    <w:bookmarkEnd w:id="41"/>
    <w:p w:rsidR="00B505C7" w:rsidRPr="00F30B28" w:rsidRDefault="00B505C7" w:rsidP="00F30B28">
      <w:pPr>
        <w:rPr>
          <w:color w:val="FF0000"/>
          <w:lang w:eastAsia="zh-CN"/>
        </w:rPr>
      </w:pPr>
    </w:p>
    <w:sectPr w:rsidR="00B505C7" w:rsidRPr="00F30B28">
      <w:headerReference w:type="even" r:id="rId39"/>
      <w:headerReference w:type="default" r:id="rId40"/>
      <w:headerReference w:type="first" r:id="rId4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7B8" w:rsidRDefault="009177B8">
      <w:pPr>
        <w:spacing w:line="240" w:lineRule="auto"/>
      </w:pPr>
      <w:r>
        <w:separator/>
      </w:r>
    </w:p>
  </w:endnote>
  <w:endnote w:type="continuationSeparator" w:id="0">
    <w:p w:rsidR="009177B8" w:rsidRDefault="009177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7B8" w:rsidRDefault="009177B8">
      <w:pPr>
        <w:spacing w:after="0"/>
      </w:pPr>
      <w:r>
        <w:separator/>
      </w:r>
    </w:p>
  </w:footnote>
  <w:footnote w:type="continuationSeparator" w:id="0">
    <w:p w:rsidR="009177B8" w:rsidRDefault="009177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5C7" w:rsidRDefault="00B505C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5C7" w:rsidRDefault="00784A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5C7" w:rsidRDefault="00B505C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3"/>
  </w:num>
  <w:num w:numId="6">
    <w:abstractNumId w:val="16"/>
  </w:num>
  <w:num w:numId="7">
    <w:abstractNumId w:val="21"/>
  </w:num>
  <w:num w:numId="8">
    <w:abstractNumId w:val="11"/>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2"/>
  </w:num>
  <w:num w:numId="19">
    <w:abstractNumId w:val="8"/>
  </w:num>
  <w:num w:numId="20">
    <w:abstractNumId w:val="10"/>
  </w:num>
  <w:num w:numId="21">
    <w:abstractNumId w:val="9"/>
  </w:num>
  <w:num w:numId="22">
    <w:abstractNumId w:val="5"/>
  </w:num>
  <w:num w:numId="23">
    <w:abstractNumId w:val="4"/>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2DC"/>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120E"/>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D693F"/>
    <w:rsid w:val="004E45C4"/>
    <w:rsid w:val="004E7E26"/>
    <w:rsid w:val="004F0882"/>
    <w:rsid w:val="005029AC"/>
    <w:rsid w:val="005037B6"/>
    <w:rsid w:val="00503AF9"/>
    <w:rsid w:val="005053CC"/>
    <w:rsid w:val="0051580D"/>
    <w:rsid w:val="00527088"/>
    <w:rsid w:val="00533D6C"/>
    <w:rsid w:val="00543421"/>
    <w:rsid w:val="00547111"/>
    <w:rsid w:val="005472A3"/>
    <w:rsid w:val="00554409"/>
    <w:rsid w:val="00556806"/>
    <w:rsid w:val="00561006"/>
    <w:rsid w:val="005633A1"/>
    <w:rsid w:val="005714A0"/>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75F21"/>
    <w:rsid w:val="00691FC4"/>
    <w:rsid w:val="00695808"/>
    <w:rsid w:val="00696FDE"/>
    <w:rsid w:val="006A11AD"/>
    <w:rsid w:val="006A7878"/>
    <w:rsid w:val="006B02D3"/>
    <w:rsid w:val="006B46FB"/>
    <w:rsid w:val="006C51EB"/>
    <w:rsid w:val="006D276F"/>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4A40"/>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40FF7"/>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5D3F"/>
    <w:rsid w:val="00907DAF"/>
    <w:rsid w:val="00910092"/>
    <w:rsid w:val="00913AF5"/>
    <w:rsid w:val="009148DE"/>
    <w:rsid w:val="009177B8"/>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4729E"/>
    <w:rsid w:val="00B505C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4AB6"/>
    <w:rsid w:val="00D66520"/>
    <w:rsid w:val="00D8348B"/>
    <w:rsid w:val="00DA4347"/>
    <w:rsid w:val="00DB02B7"/>
    <w:rsid w:val="00DB32F2"/>
    <w:rsid w:val="00DC0E94"/>
    <w:rsid w:val="00DC3770"/>
    <w:rsid w:val="00DD0638"/>
    <w:rsid w:val="00DD1CFA"/>
    <w:rsid w:val="00DD7180"/>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177DA"/>
    <w:rsid w:val="00F25569"/>
    <w:rsid w:val="00F25D98"/>
    <w:rsid w:val="00F26DEF"/>
    <w:rsid w:val="00F300FB"/>
    <w:rsid w:val="00F30B28"/>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9FA41"/>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7.wmf"/><Relationship Id="rId39" Type="http://schemas.openxmlformats.org/officeDocument/2006/relationships/header" Target="header2.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0.w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8DB67-98BE-4B9C-9CF1-6DD665A23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8247</Words>
  <Characters>47013</Characters>
  <Application>Microsoft Office Word</Application>
  <DocSecurity>0</DocSecurity>
  <Lines>391</Lines>
  <Paragraphs>110</Paragraphs>
  <ScaleCrop>false</ScaleCrop>
  <Company>3GPP Support Team</Company>
  <LinksUpToDate>false</LinksUpToDate>
  <CharactersWithSpaces>55150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TAMRAKAR RAKESH</cp:lastModifiedBy>
  <cp:revision>8</cp:revision>
  <cp:lastPrinted>2411-12-31T15:59:00Z</cp:lastPrinted>
  <dcterms:created xsi:type="dcterms:W3CDTF">2024-03-01T08:06:00Z</dcterms:created>
  <dcterms:modified xsi:type="dcterms:W3CDTF">2024-03-01T12:52:00Z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